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E4160" w14:textId="64335A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052E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B78" w:rsidRPr="00F96B78">
        <w:rPr>
          <w:b/>
          <w:noProof/>
          <w:sz w:val="24"/>
        </w:rPr>
        <w:t>119e</w:t>
      </w:r>
      <w:r>
        <w:rPr>
          <w:b/>
          <w:i/>
          <w:noProof/>
          <w:sz w:val="28"/>
        </w:rPr>
        <w:tab/>
      </w:r>
      <w:r w:rsidR="003F0EA8">
        <w:rPr>
          <w:b/>
          <w:i/>
          <w:noProof/>
          <w:sz w:val="28"/>
        </w:rPr>
        <w:t>R2-2207140</w:t>
      </w:r>
      <w:fldSimple w:instr=" DOCPROPERTY  Tdoc#  \* MERGEFORMAT "/>
    </w:p>
    <w:p w14:paraId="315EC63C" w14:textId="61E75B85" w:rsidR="001E41F3" w:rsidRDefault="00A905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F96B78">
        <w:rPr>
          <w:b/>
          <w:noProof/>
          <w:sz w:val="24"/>
        </w:rPr>
        <w:t>August</w:t>
      </w:r>
      <w:r w:rsidR="00E67D0D">
        <w:rPr>
          <w:b/>
          <w:noProof/>
          <w:sz w:val="24"/>
        </w:rPr>
        <w:t>.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F96B7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0F0C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7B4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1761F2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1FF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FAD2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3F3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4EFF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7BE2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A9B515" w14:textId="5A082852" w:rsidR="001E41F3" w:rsidRPr="00410371" w:rsidRDefault="00000000" w:rsidP="003D2A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2AE1">
                <w:rPr>
                  <w:b/>
                  <w:noProof/>
                  <w:sz w:val="28"/>
                </w:rPr>
                <w:t>38</w:t>
              </w:r>
            </w:fldSimple>
            <w:r w:rsidR="003D2AE1">
              <w:rPr>
                <w:b/>
                <w:noProof/>
                <w:sz w:val="28"/>
              </w:rPr>
              <w:t>.</w:t>
            </w:r>
            <w:r w:rsidR="00AB0EEC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12949F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B4E64C" w14:textId="77B754BB" w:rsidR="001E41F3" w:rsidRPr="00410371" w:rsidRDefault="006A3A4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221</w:t>
            </w:r>
          </w:p>
        </w:tc>
        <w:tc>
          <w:tcPr>
            <w:tcW w:w="709" w:type="dxa"/>
          </w:tcPr>
          <w:p w14:paraId="38F3D9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E49485" w14:textId="77777777" w:rsidR="001E41F3" w:rsidRPr="00410371" w:rsidRDefault="001E41F3" w:rsidP="003D2AE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22B6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D10282" w14:textId="3C19CCEC" w:rsidR="001E41F3" w:rsidRPr="00410371" w:rsidRDefault="00AB0EEC" w:rsidP="003D2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5A0F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0E0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5D3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7288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36C0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4DA62A" w14:textId="77777777" w:rsidTr="00547111">
        <w:tc>
          <w:tcPr>
            <w:tcW w:w="9641" w:type="dxa"/>
            <w:gridSpan w:val="9"/>
          </w:tcPr>
          <w:p w14:paraId="14E36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C9E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B6133B" w14:textId="77777777" w:rsidTr="00A7671C">
        <w:tc>
          <w:tcPr>
            <w:tcW w:w="2835" w:type="dxa"/>
          </w:tcPr>
          <w:p w14:paraId="04970C4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BFD0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AF63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84F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B057E1" w14:textId="44D75B84" w:rsidR="00F25D98" w:rsidRDefault="00AB0E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C2832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3190B3" w14:textId="14DEB25E" w:rsidR="00F25D98" w:rsidRDefault="00AB0E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8926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3BB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0C7B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5EE272" w14:textId="77777777" w:rsidTr="00547111">
        <w:tc>
          <w:tcPr>
            <w:tcW w:w="9640" w:type="dxa"/>
            <w:gridSpan w:val="11"/>
          </w:tcPr>
          <w:p w14:paraId="6EDC59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9B65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21E6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2D112" w14:textId="1C62206F" w:rsidR="001E41F3" w:rsidRDefault="003E0EC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3E0ECD">
              <w:t>larification on FR2 p-max parameters</w:t>
            </w:r>
          </w:p>
        </w:tc>
      </w:tr>
      <w:tr w:rsidR="001E41F3" w14:paraId="58196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89F2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B9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C8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6F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84E1" w14:textId="77777777" w:rsidR="001E41F3" w:rsidRDefault="00000000" w:rsidP="00FF5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5F68">
                <w:rPr>
                  <w:noProof/>
                </w:rPr>
                <w:t>OPP</w:t>
              </w:r>
            </w:fldSimple>
            <w:r w:rsidR="00FF5F68">
              <w:rPr>
                <w:noProof/>
              </w:rPr>
              <w:t>O</w:t>
            </w:r>
          </w:p>
        </w:tc>
      </w:tr>
      <w:tr w:rsidR="001E41F3" w14:paraId="75EB21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D09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4609C" w14:textId="77777777" w:rsidR="001E41F3" w:rsidRDefault="00FF5F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95B75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78D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26A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32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326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BF2F3" w14:textId="0FFE6AFA" w:rsidR="001E41F3" w:rsidRDefault="00DA6E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F4503">
              <w:rPr>
                <w:rFonts w:cs="Arial"/>
              </w:rPr>
              <w:t>LTE_NR_DC_CA_enh</w:t>
            </w:r>
            <w:proofErr w:type="spellEnd"/>
            <w:r w:rsidRPr="000F4503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3418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A0C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16E2AE" w14:textId="251E0C39" w:rsidR="001E41F3" w:rsidRDefault="00DA6E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2022-08-01</w:t>
            </w:r>
          </w:p>
        </w:tc>
      </w:tr>
      <w:tr w:rsidR="001E41F3" w14:paraId="76E80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E3D9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187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6E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AF43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71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213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6B2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C1B07E" w14:textId="14EE27E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626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9CD1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096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A6F71" w14:textId="082442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0626B">
                <w:rPr>
                  <w:noProof/>
                </w:rPr>
                <w:t>R</w:t>
              </w:r>
              <w:r w:rsidR="00DA6ED0">
                <w:rPr>
                  <w:noProof/>
                </w:rPr>
                <w:t>el-</w:t>
              </w:r>
              <w:r w:rsidR="0060626B">
                <w:rPr>
                  <w:noProof/>
                </w:rPr>
                <w:t>17</w:t>
              </w:r>
            </w:fldSimple>
          </w:p>
        </w:tc>
      </w:tr>
      <w:tr w:rsidR="001E41F3" w14:paraId="6BD6BA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47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161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5D3F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5361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C4CB698" w14:textId="77777777" w:rsidTr="00547111">
        <w:tc>
          <w:tcPr>
            <w:tcW w:w="1843" w:type="dxa"/>
          </w:tcPr>
          <w:p w14:paraId="27ABA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4EC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137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58F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6C5DB" w14:textId="6D2ACEA1" w:rsidR="001E41F3" w:rsidRDefault="007B1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RAN4 LS </w:t>
            </w:r>
            <w:r>
              <w:rPr>
                <w:rFonts w:cs="Arial"/>
                <w:bCs/>
                <w:lang w:eastAsia="zh-CN"/>
              </w:rPr>
              <w:t>R4-2206566, RAN4 concluded that “</w:t>
            </w:r>
            <w:r w:rsidRPr="0028580C">
              <w:rPr>
                <w:rFonts w:eastAsia="等线" w:cs="Arial"/>
                <w:lang w:eastAsia="zh-CN"/>
              </w:rPr>
              <w:t>RAN4 do not plan to discuss p-NR-FR2 or p-UE-FR2 in Rel-17</w:t>
            </w:r>
            <w:r>
              <w:rPr>
                <w:rFonts w:cs="Arial"/>
                <w:bCs/>
                <w:lang w:eastAsia="zh-CN"/>
              </w:rPr>
              <w:t xml:space="preserve">”. The response LS from RAN1 in </w:t>
            </w:r>
            <w:r w:rsidRPr="00B92170">
              <w:rPr>
                <w:rFonts w:cs="Arial"/>
                <w:bCs/>
                <w:lang w:eastAsia="zh-CN"/>
              </w:rPr>
              <w:t>R1-2205448</w:t>
            </w:r>
            <w:r>
              <w:rPr>
                <w:rFonts w:cs="Arial"/>
                <w:bCs/>
                <w:lang w:eastAsia="zh-CN"/>
              </w:rPr>
              <w:t xml:space="preserve"> suggests that “</w:t>
            </w:r>
            <w:r w:rsidRPr="00B92170">
              <w:rPr>
                <w:rFonts w:cs="Arial"/>
                <w:bCs/>
                <w:lang w:eastAsia="zh-CN"/>
              </w:rPr>
              <w:t>UE does not expect to be configured with this parameter in this release of the specification</w:t>
            </w:r>
            <w:r>
              <w:rPr>
                <w:rFonts w:cs="Arial"/>
                <w:bCs/>
                <w:lang w:eastAsia="zh-CN"/>
              </w:rPr>
              <w:t>” in the description of parameter</w:t>
            </w:r>
            <w:r>
              <w:t xml:space="preserve"> </w:t>
            </w:r>
            <w:r w:rsidRPr="00B92170">
              <w:rPr>
                <w:rFonts w:cs="Arial"/>
                <w:bCs/>
                <w:i/>
                <w:iCs/>
                <w:lang w:eastAsia="zh-CN"/>
              </w:rPr>
              <w:t>p-NR-FR2</w:t>
            </w:r>
            <w:r>
              <w:rPr>
                <w:rFonts w:cs="Arial"/>
                <w:bCs/>
                <w:lang w:eastAsia="zh-CN"/>
              </w:rPr>
              <w:t xml:space="preserve">. Since RAN4 also doesn’t plan to discuss </w:t>
            </w:r>
            <w:r w:rsidRPr="00B92170">
              <w:rPr>
                <w:rFonts w:cs="Arial"/>
                <w:bCs/>
                <w:i/>
                <w:iCs/>
                <w:lang w:eastAsia="zh-CN"/>
              </w:rPr>
              <w:t>p-UE-FR2</w:t>
            </w:r>
            <w:r>
              <w:rPr>
                <w:rFonts w:cs="Arial"/>
                <w:bCs/>
                <w:lang w:eastAsia="zh-CN"/>
              </w:rPr>
              <w:t xml:space="preserve">, the same clarification should be applied for parameter </w:t>
            </w:r>
            <w:r w:rsidRPr="00B92170">
              <w:rPr>
                <w:rFonts w:cs="Arial"/>
                <w:bCs/>
                <w:i/>
                <w:iCs/>
                <w:lang w:eastAsia="zh-CN"/>
              </w:rPr>
              <w:t>p-UE-FR2</w:t>
            </w:r>
            <w:r>
              <w:rPr>
                <w:rFonts w:cs="Arial"/>
                <w:bCs/>
                <w:i/>
                <w:iCs/>
                <w:lang w:eastAsia="zh-CN"/>
              </w:rPr>
              <w:t>.</w:t>
            </w:r>
          </w:p>
        </w:tc>
      </w:tr>
      <w:tr w:rsidR="001E41F3" w14:paraId="4E524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A6E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D7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BE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12D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307A2D" w14:textId="77777777" w:rsidR="007B1060" w:rsidRPr="00443074" w:rsidRDefault="007B1060" w:rsidP="007B1060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443074">
              <w:rPr>
                <w:bCs/>
                <w:noProof/>
                <w:lang w:eastAsia="zh-CN"/>
              </w:rPr>
              <w:t xml:space="preserve">In </w:t>
            </w:r>
            <w:r>
              <w:rPr>
                <w:bCs/>
                <w:noProof/>
                <w:lang w:eastAsia="zh-CN"/>
              </w:rPr>
              <w:t xml:space="preserve">field descriptioin of both </w:t>
            </w:r>
            <w:r w:rsidRPr="00B92170">
              <w:rPr>
                <w:rFonts w:cs="Arial"/>
                <w:bCs/>
                <w:i/>
                <w:iCs/>
                <w:lang w:eastAsia="zh-CN"/>
              </w:rPr>
              <w:t>p-NR-FR2</w:t>
            </w:r>
            <w:r>
              <w:rPr>
                <w:rFonts w:cs="Arial"/>
                <w:bCs/>
                <w:i/>
                <w:iCs/>
                <w:lang w:eastAsia="zh-CN"/>
              </w:rPr>
              <w:t xml:space="preserve"> </w:t>
            </w:r>
            <w:r w:rsidRPr="00443074">
              <w:rPr>
                <w:rFonts w:cs="Arial"/>
                <w:bCs/>
                <w:lang w:eastAsia="zh-CN"/>
              </w:rPr>
              <w:t>and</w:t>
            </w:r>
            <w:r>
              <w:rPr>
                <w:rFonts w:cs="Arial"/>
                <w:bCs/>
                <w:i/>
                <w:iCs/>
                <w:lang w:eastAsia="zh-CN"/>
              </w:rPr>
              <w:t xml:space="preserve"> </w:t>
            </w:r>
            <w:r w:rsidRPr="00B92170">
              <w:rPr>
                <w:rFonts w:cs="Arial"/>
                <w:bCs/>
                <w:i/>
                <w:iCs/>
                <w:lang w:eastAsia="zh-CN"/>
              </w:rPr>
              <w:t>p-UE-FR2</w:t>
            </w:r>
            <w:r w:rsidRPr="00443074">
              <w:rPr>
                <w:rFonts w:cs="Arial"/>
                <w:bCs/>
                <w:lang w:eastAsia="zh-CN"/>
              </w:rPr>
              <w:t xml:space="preserve"> it is </w:t>
            </w:r>
            <w:r>
              <w:rPr>
                <w:rFonts w:cs="Arial"/>
                <w:bCs/>
                <w:lang w:eastAsia="zh-CN"/>
              </w:rPr>
              <w:t>clarified that “</w:t>
            </w:r>
            <w:r w:rsidRPr="00B92170">
              <w:rPr>
                <w:rFonts w:cs="Arial"/>
                <w:bCs/>
                <w:lang w:eastAsia="zh-CN"/>
              </w:rPr>
              <w:t>UE does not expect to be configured with this parameter in this release of the specification</w:t>
            </w:r>
            <w:r>
              <w:rPr>
                <w:rFonts w:cs="Arial"/>
                <w:bCs/>
                <w:lang w:eastAsia="zh-CN"/>
              </w:rPr>
              <w:t>”.</w:t>
            </w:r>
          </w:p>
          <w:p w14:paraId="10CC02B1" w14:textId="77777777" w:rsidR="007B1060" w:rsidRPr="009A158D" w:rsidRDefault="007B1060" w:rsidP="007B1060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D8FFAD1" w14:textId="77777777" w:rsidR="007B1060" w:rsidRPr="00BE6418" w:rsidRDefault="007B1060" w:rsidP="007B10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7961ED0" w14:textId="77777777" w:rsidR="007B1060" w:rsidRDefault="007B1060" w:rsidP="007B1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NR-DC</w:t>
            </w:r>
          </w:p>
          <w:p w14:paraId="7528C0D7" w14:textId="77777777" w:rsidR="007B1060" w:rsidRDefault="007B1060" w:rsidP="007B1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7AE98C" w14:textId="77777777" w:rsidR="007B1060" w:rsidRPr="00477F75" w:rsidRDefault="007B1060" w:rsidP="007B106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015E7A01" w14:textId="77777777" w:rsidR="007B1060" w:rsidRDefault="007B1060" w:rsidP="007B1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Power control</w:t>
            </w:r>
          </w:p>
          <w:p w14:paraId="207B192F" w14:textId="77777777" w:rsidR="007B1060" w:rsidRPr="00477F75" w:rsidRDefault="007B1060" w:rsidP="007B10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81E8FB" w14:textId="77777777" w:rsidR="007B1060" w:rsidRDefault="007B1060" w:rsidP="007B106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525F2D6D" w14:textId="77777777" w:rsidR="00B74832" w:rsidRDefault="007B1060" w:rsidP="00B74832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If the UE is implemented according to the CR and the NW is not, network may configure this parameter which will be ignored by UE</w:t>
            </w:r>
          </w:p>
          <w:p w14:paraId="75DFA00C" w14:textId="1CC87C8F" w:rsidR="001E41F3" w:rsidRDefault="007B1060" w:rsidP="00B74832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If the network is implemented according to the CR and the UE is not, no impact</w:t>
            </w:r>
          </w:p>
        </w:tc>
      </w:tr>
      <w:tr w:rsidR="001E41F3" w14:paraId="1AC7CF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9E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3C4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3D5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4E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1E53A" w14:textId="1C892490" w:rsidR="001E41F3" w:rsidRDefault="00EB5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Network may configure these two parameters unnecessarily</w:t>
            </w:r>
          </w:p>
        </w:tc>
      </w:tr>
      <w:tr w:rsidR="001E41F3" w14:paraId="63AC1492" w14:textId="77777777" w:rsidTr="00547111">
        <w:tc>
          <w:tcPr>
            <w:tcW w:w="2694" w:type="dxa"/>
            <w:gridSpan w:val="2"/>
          </w:tcPr>
          <w:p w14:paraId="7EC3B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869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FB7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9E0E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1D39B" w14:textId="17280397" w:rsidR="001E41F3" w:rsidRDefault="00EB5F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</w:t>
            </w:r>
          </w:p>
        </w:tc>
      </w:tr>
      <w:tr w:rsidR="001E41F3" w14:paraId="619E5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D5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2CB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AA8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FD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77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92F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B19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8865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E66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46A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E69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9C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5E16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187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51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AD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5CC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83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E696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B12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5E79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D66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3B5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B6E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577B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2513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3C9D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4B6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AF4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535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22A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70B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A359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F4E9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7271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764E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2BE9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98D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AD38E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6D7BB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75167" w14:textId="77777777" w:rsidR="00C63CFF" w:rsidRPr="00962B3F" w:rsidRDefault="00C63CFF" w:rsidP="00C63CFF">
      <w:pPr>
        <w:pStyle w:val="4"/>
      </w:pPr>
      <w:bookmarkStart w:id="1" w:name="_Toc60777307"/>
      <w:bookmarkStart w:id="2" w:name="_Toc100930218"/>
      <w:r w:rsidRPr="00962B3F">
        <w:lastRenderedPageBreak/>
        <w:t>–</w:t>
      </w:r>
      <w:r w:rsidRPr="00962B3F">
        <w:tab/>
      </w:r>
      <w:proofErr w:type="spellStart"/>
      <w:r w:rsidRPr="00962B3F">
        <w:rPr>
          <w:i/>
        </w:rPr>
        <w:t>PhysicalCellGroupConfig</w:t>
      </w:r>
      <w:bookmarkEnd w:id="1"/>
      <w:bookmarkEnd w:id="2"/>
      <w:proofErr w:type="spellEnd"/>
    </w:p>
    <w:p w14:paraId="32CAA0FA" w14:textId="77777777" w:rsidR="00C63CFF" w:rsidRPr="00962B3F" w:rsidRDefault="00C63CFF" w:rsidP="00C63CFF">
      <w:r w:rsidRPr="00962B3F">
        <w:t xml:space="preserve">The IE </w:t>
      </w:r>
      <w:proofErr w:type="spellStart"/>
      <w:r w:rsidRPr="00962B3F">
        <w:rPr>
          <w:i/>
        </w:rPr>
        <w:t>PhysicalCellGroupConfig</w:t>
      </w:r>
      <w:proofErr w:type="spellEnd"/>
      <w:r w:rsidRPr="00962B3F">
        <w:t xml:space="preserve"> is used to configure cell-group specific L1 parameters.</w:t>
      </w:r>
    </w:p>
    <w:p w14:paraId="228E7861" w14:textId="77777777" w:rsidR="00C63CFF" w:rsidRPr="00962B3F" w:rsidRDefault="00C63CFF" w:rsidP="00C63CFF">
      <w:pPr>
        <w:pStyle w:val="TH"/>
      </w:pPr>
      <w:proofErr w:type="spellStart"/>
      <w:r w:rsidRPr="00962B3F">
        <w:rPr>
          <w:i/>
        </w:rPr>
        <w:t>PhysicalCellGroupConfig</w:t>
      </w:r>
      <w:proofErr w:type="spellEnd"/>
      <w:r w:rsidRPr="00962B3F">
        <w:t xml:space="preserve"> information element</w:t>
      </w:r>
    </w:p>
    <w:p w14:paraId="4EACE7BF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5A43614D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rPr>
          <w:color w:val="808080"/>
        </w:rPr>
        <w:t>-- TAG-PHYSICALCELLGROUPCONFIG-START</w:t>
      </w:r>
    </w:p>
    <w:p w14:paraId="65F8BBC9" w14:textId="77777777" w:rsidR="00C63CFF" w:rsidRPr="00962B3F" w:rsidRDefault="00C63CFF" w:rsidP="00C63CFF">
      <w:pPr>
        <w:pStyle w:val="PL"/>
      </w:pPr>
    </w:p>
    <w:p w14:paraId="1248EEAE" w14:textId="77777777" w:rsidR="00C63CFF" w:rsidRPr="00962B3F" w:rsidRDefault="00C63CFF" w:rsidP="00C63CFF">
      <w:pPr>
        <w:pStyle w:val="PL"/>
      </w:pPr>
      <w:r w:rsidRPr="00962B3F">
        <w:t xml:space="preserve">PhysicalCellGroupConfig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2F948D4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harq-ACK-SpatialBundlingPUCCH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006BA8AA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harq-ACK-SpatialBundlingPUSCH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3D322559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p-NR-FR1                            P-Max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47CFABE3" w14:textId="77777777" w:rsidR="00C63CFF" w:rsidRPr="00962B3F" w:rsidRDefault="00C63CFF" w:rsidP="00C63CFF">
      <w:pPr>
        <w:pStyle w:val="PL"/>
      </w:pPr>
      <w:r w:rsidRPr="00962B3F">
        <w:t xml:space="preserve">    pdsch-HARQ-ACK-Codebook             </w:t>
      </w:r>
      <w:r w:rsidRPr="00962B3F">
        <w:rPr>
          <w:color w:val="993366"/>
        </w:rPr>
        <w:t>ENUMERATED</w:t>
      </w:r>
      <w:r w:rsidRPr="00962B3F">
        <w:t xml:space="preserve"> {semiStatic, dynamic},</w:t>
      </w:r>
    </w:p>
    <w:p w14:paraId="0501FFA1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tpc-SRS-RNTI                        RNTI-Value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8B88700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tpc-PUCCH-RNTI                      RNTI-Value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1A1FD7BB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tpc-PUSCH-RNTI                      RNTI-Value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52A3D469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sp-CSI-RNTI                         RNTI-Value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721891D0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cs-RNTI                             SetupRelease { RNTI-Value }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339ED851" w14:textId="77777777" w:rsidR="00C63CFF" w:rsidRPr="00962B3F" w:rsidRDefault="00C63CFF" w:rsidP="00C63CFF">
      <w:pPr>
        <w:pStyle w:val="PL"/>
      </w:pPr>
      <w:r w:rsidRPr="00962B3F">
        <w:t xml:space="preserve">    ...,</w:t>
      </w:r>
    </w:p>
    <w:p w14:paraId="6FDD69B9" w14:textId="77777777" w:rsidR="00C63CFF" w:rsidRPr="00962B3F" w:rsidRDefault="00C63CFF" w:rsidP="00C63CFF">
      <w:pPr>
        <w:pStyle w:val="PL"/>
      </w:pPr>
      <w:r w:rsidRPr="00962B3F">
        <w:t xml:space="preserve">    [[</w:t>
      </w:r>
    </w:p>
    <w:p w14:paraId="1C2DD74B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mcs-C-RNTI                          RNTI-Value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25A9201B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p-UE-FR1                            P-Max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Cond MCG-Only</w:t>
      </w:r>
    </w:p>
    <w:p w14:paraId="644166B3" w14:textId="77777777" w:rsidR="00C63CFF" w:rsidRPr="00962B3F" w:rsidRDefault="00C63CFF" w:rsidP="00C63CFF">
      <w:pPr>
        <w:pStyle w:val="PL"/>
      </w:pPr>
      <w:r w:rsidRPr="00962B3F">
        <w:t xml:space="preserve">    ]],</w:t>
      </w:r>
    </w:p>
    <w:p w14:paraId="3C0DD864" w14:textId="77777777" w:rsidR="00C63CFF" w:rsidRPr="00962B3F" w:rsidRDefault="00C63CFF" w:rsidP="00C63CFF">
      <w:pPr>
        <w:pStyle w:val="PL"/>
      </w:pPr>
      <w:r w:rsidRPr="00962B3F">
        <w:t xml:space="preserve">    [[</w:t>
      </w:r>
    </w:p>
    <w:p w14:paraId="7A33355D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xScale                              </w:t>
      </w:r>
      <w:r w:rsidRPr="00962B3F">
        <w:rPr>
          <w:color w:val="993366"/>
        </w:rPr>
        <w:t>ENUMERATED</w:t>
      </w:r>
      <w:r w:rsidRPr="00962B3F">
        <w:t xml:space="preserve"> {dB0, dB6, spare2, spare1}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Cond SCG-Only</w:t>
      </w:r>
    </w:p>
    <w:p w14:paraId="1993241A" w14:textId="77777777" w:rsidR="00C63CFF" w:rsidRPr="00962B3F" w:rsidRDefault="00C63CFF" w:rsidP="00C63CFF">
      <w:pPr>
        <w:pStyle w:val="PL"/>
      </w:pPr>
      <w:r w:rsidRPr="00962B3F">
        <w:t xml:space="preserve">    ]],</w:t>
      </w:r>
    </w:p>
    <w:p w14:paraId="3CDCC1E7" w14:textId="77777777" w:rsidR="00C63CFF" w:rsidRPr="00962B3F" w:rsidRDefault="00C63CFF" w:rsidP="00C63CFF">
      <w:pPr>
        <w:pStyle w:val="PL"/>
      </w:pPr>
      <w:r w:rsidRPr="00962B3F">
        <w:t xml:space="preserve">    [[</w:t>
      </w:r>
    </w:p>
    <w:p w14:paraId="7C078731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pdcch-BlindDetection                SetupRelease { PDCCH-BlindDetection }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M</w:t>
      </w:r>
    </w:p>
    <w:p w14:paraId="47DA5F8E" w14:textId="77777777" w:rsidR="00C63CFF" w:rsidRPr="00962B3F" w:rsidRDefault="00C63CFF" w:rsidP="00C63CFF">
      <w:pPr>
        <w:pStyle w:val="PL"/>
      </w:pPr>
      <w:r w:rsidRPr="00962B3F">
        <w:t xml:space="preserve">    ]],</w:t>
      </w:r>
    </w:p>
    <w:p w14:paraId="1F90B510" w14:textId="77777777" w:rsidR="00C63CFF" w:rsidRPr="00962B3F" w:rsidRDefault="00C63CFF" w:rsidP="00C63CFF">
      <w:pPr>
        <w:pStyle w:val="PL"/>
      </w:pPr>
      <w:r w:rsidRPr="00962B3F">
        <w:t xml:space="preserve">    [[</w:t>
      </w:r>
    </w:p>
    <w:p w14:paraId="0D7EDE90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dcp-Config-r16                      SetupRelease { DCP-Config-r16 }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572CF32F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harq-ACK-SpatialBundlingPUCCH-secondaryPUCCHgroup-r16    </w:t>
      </w:r>
      <w:r w:rsidRPr="00962B3F">
        <w:rPr>
          <w:color w:val="993366"/>
        </w:rPr>
        <w:t>ENUMERATED</w:t>
      </w:r>
      <w:r w:rsidRPr="00962B3F">
        <w:t xml:space="preserve"> {enabled, disabled}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727A26BE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harq-ACK-SpatialBundlingPUSCH-secondaryPUCCHgroup-r16    </w:t>
      </w:r>
      <w:r w:rsidRPr="00962B3F">
        <w:rPr>
          <w:color w:val="993366"/>
        </w:rPr>
        <w:t>ENUMERATED</w:t>
      </w:r>
      <w:r w:rsidRPr="00962B3F">
        <w:t xml:space="preserve"> {enabled, disabled}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532D2A9A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pdsch-HARQ-ACK-Codebook-secondaryPUCCHgroup-r16          </w:t>
      </w:r>
      <w:r w:rsidRPr="00962B3F">
        <w:rPr>
          <w:color w:val="993366"/>
        </w:rPr>
        <w:t>ENUMERATED</w:t>
      </w:r>
      <w:r w:rsidRPr="00962B3F">
        <w:t xml:space="preserve"> {semiStatic, dynamic}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06C83F39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p-NR-FR2-r16                                              P-Max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4B2E290D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p-UE-FR2-r16                                              P-Max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MCG-Only</w:t>
      </w:r>
    </w:p>
    <w:p w14:paraId="44E9AC2B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nrdc-PCmode-FR1-r16                </w:t>
      </w:r>
      <w:r w:rsidRPr="00962B3F">
        <w:rPr>
          <w:color w:val="993366"/>
        </w:rPr>
        <w:t>ENUMERATED</w:t>
      </w:r>
      <w:r w:rsidRPr="00962B3F">
        <w:t xml:space="preserve"> {semi-static-mode1, semi-static-mode2, dynamic}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MCG-Only</w:t>
      </w:r>
    </w:p>
    <w:p w14:paraId="537EBC4C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nrdc-PCmode-FR2-r16                </w:t>
      </w:r>
      <w:r w:rsidRPr="00962B3F">
        <w:rPr>
          <w:color w:val="993366"/>
        </w:rPr>
        <w:t>ENUMERATED</w:t>
      </w:r>
      <w:r w:rsidRPr="00962B3F">
        <w:t xml:space="preserve"> {semi-static-mode1, semi-static-mode2, dynamic}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MCG-Only</w:t>
      </w:r>
    </w:p>
    <w:p w14:paraId="400A7ECF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pdsch-HARQ-ACK-Codebook-r16            </w:t>
      </w:r>
      <w:r w:rsidRPr="00962B3F">
        <w:rPr>
          <w:color w:val="993366"/>
        </w:rPr>
        <w:t>ENUMERATED</w:t>
      </w:r>
      <w:r w:rsidRPr="00962B3F">
        <w:t xml:space="preserve"> {enhancedDynamic}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6DAFA4D0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nfi-TotalDAI-Included-r16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0652A2B2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ul-TotalDAI-Included-r16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2B384621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pdsch-HARQ-ACK-OneShotFeedback-r16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28E7340F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pdsch-HARQ-ACK-OneShotFeedbackNDI-r16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48C4F5A5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pdsch-HARQ-ACK-OneShotFeedbackCBG-r16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47109EBF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downlinkAssignmentIndexDCI-0-2-r16     </w:t>
      </w:r>
      <w:r w:rsidRPr="00962B3F">
        <w:rPr>
          <w:color w:val="993366"/>
        </w:rPr>
        <w:t>ENUMERATED</w:t>
      </w:r>
      <w:r w:rsidRPr="00962B3F">
        <w:t xml:space="preserve"> { enabled }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63A6DD20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downlinkAssignmentIndexDCI-1-2-r16     </w:t>
      </w:r>
      <w:r w:rsidRPr="00962B3F">
        <w:rPr>
          <w:color w:val="993366"/>
        </w:rPr>
        <w:t>ENUMERATED</w:t>
      </w:r>
      <w:r w:rsidRPr="00962B3F">
        <w:t xml:space="preserve"> {n1, n2, n4}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137E095E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pdsch-HARQ-ACK-CodebookList-r16        SetupRelease {PDSCH-HARQ-ACK-CodebookList-r16}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653A0E79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lastRenderedPageBreak/>
        <w:t xml:space="preserve">    ackNackFeedbackMode-r16                </w:t>
      </w:r>
      <w:r w:rsidRPr="00962B3F">
        <w:rPr>
          <w:color w:val="993366"/>
        </w:rPr>
        <w:t>ENUMERATED</w:t>
      </w:r>
      <w:r w:rsidRPr="00962B3F">
        <w:t xml:space="preserve"> {joint, separate}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7F4A220D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pdcch-BlindDetectionCA-CombIndicator-r16 SetupRelease { PDCCH-BlindDetectionCA-CombIndicator-r16 }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5A0954B7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pdcch-BlindDetection2-r16                SetupRelease { PDCCH-BlindDetection2-r16 }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3303E465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pdcch-BlindDetection3-r16                SetupRelease { PDCCH-BlindDetection3-r16 }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375DD075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bdFactorR-r16                          </w:t>
      </w:r>
      <w:r w:rsidRPr="00962B3F">
        <w:rPr>
          <w:color w:val="993366"/>
        </w:rPr>
        <w:t>ENUMERATED</w:t>
      </w:r>
      <w:r w:rsidRPr="00962B3F">
        <w:t xml:space="preserve"> {n1}            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R</w:t>
      </w:r>
    </w:p>
    <w:p w14:paraId="2512E336" w14:textId="77777777" w:rsidR="00C63CFF" w:rsidRPr="00962B3F" w:rsidRDefault="00C63CFF" w:rsidP="00C63CFF">
      <w:pPr>
        <w:pStyle w:val="PL"/>
      </w:pPr>
      <w:r w:rsidRPr="00962B3F">
        <w:t xml:space="preserve">    ]],</w:t>
      </w:r>
    </w:p>
    <w:p w14:paraId="60A345C3" w14:textId="77777777" w:rsidR="00C63CFF" w:rsidRPr="00962B3F" w:rsidRDefault="00C63CFF" w:rsidP="00C63CFF">
      <w:pPr>
        <w:pStyle w:val="PL"/>
      </w:pPr>
      <w:r w:rsidRPr="00962B3F">
        <w:t xml:space="preserve">    [[</w:t>
      </w:r>
    </w:p>
    <w:p w14:paraId="72B83E0D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start of enhanced Type3 feedback</w:t>
      </w:r>
    </w:p>
    <w:p w14:paraId="21316E5D" w14:textId="77777777" w:rsidR="00C63CFF" w:rsidRPr="00962B3F" w:rsidRDefault="00C63CFF" w:rsidP="00C63CFF">
      <w:pPr>
        <w:pStyle w:val="PL"/>
      </w:pPr>
      <w:r w:rsidRPr="00962B3F">
        <w:t xml:space="preserve">    pdsch-HARQ-ACK-EnhType3ToAddModList-r17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>(1..maxNrofEnhType3HARQ-ACK-r17))</w:t>
      </w:r>
      <w:r w:rsidRPr="00962B3F">
        <w:rPr>
          <w:color w:val="993366"/>
        </w:rPr>
        <w:t xml:space="preserve"> OF</w:t>
      </w:r>
      <w:r w:rsidRPr="00962B3F">
        <w:t xml:space="preserve"> PDSCH-HARQ-ACK-EnhType3-r17</w:t>
      </w:r>
    </w:p>
    <w:p w14:paraId="0063A029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N</w:t>
      </w:r>
    </w:p>
    <w:p w14:paraId="0903E51E" w14:textId="77777777" w:rsidR="00C63CFF" w:rsidRPr="00962B3F" w:rsidRDefault="00C63CFF" w:rsidP="00C63CFF">
      <w:pPr>
        <w:pStyle w:val="PL"/>
      </w:pPr>
      <w:r w:rsidRPr="00962B3F">
        <w:t xml:space="preserve">    pdsch-HARQ-ACK-EnhType3ToReleaseList-r17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>(1..maxNrofEnhType3HARQ-ACK-r17))</w:t>
      </w:r>
      <w:r w:rsidRPr="00962B3F">
        <w:rPr>
          <w:color w:val="993366"/>
        </w:rPr>
        <w:t xml:space="preserve"> OF</w:t>
      </w:r>
      <w:r w:rsidRPr="00962B3F">
        <w:t xml:space="preserve"> PDSCH-HARQ-ACK-EnhType3Index-r17</w:t>
      </w:r>
    </w:p>
    <w:p w14:paraId="7579676B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4D8172F1" w14:textId="77777777" w:rsidR="00C63CFF" w:rsidRPr="00962B3F" w:rsidRDefault="00C63CFF" w:rsidP="00C63CFF">
      <w:pPr>
        <w:pStyle w:val="PL"/>
      </w:pPr>
      <w:r w:rsidRPr="00962B3F">
        <w:t xml:space="preserve">    pdsch-HARQ-ACK-EnhType3SecondaryToAddModList-r17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>(1..maxNrofEnhType3HARQ-ACK-r17))</w:t>
      </w:r>
      <w:r w:rsidRPr="00962B3F">
        <w:rPr>
          <w:color w:val="993366"/>
        </w:rPr>
        <w:t xml:space="preserve"> OF</w:t>
      </w:r>
      <w:r w:rsidRPr="00962B3F">
        <w:t xml:space="preserve"> PDSCH-HARQ-ACK-EnhType3-r17</w:t>
      </w:r>
    </w:p>
    <w:p w14:paraId="7A2354A6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387360FC" w14:textId="77777777" w:rsidR="00C63CFF" w:rsidRPr="00962B3F" w:rsidRDefault="00C63CFF" w:rsidP="00C63CFF">
      <w:pPr>
        <w:pStyle w:val="PL"/>
      </w:pPr>
      <w:r w:rsidRPr="00962B3F">
        <w:t xml:space="preserve">    pdsch-HARQ-ACK-EnhType3SecondaryToReleaseList-r17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>(1..maxNrofEnhType3HARQ-ACK-r17))</w:t>
      </w:r>
      <w:r w:rsidRPr="00962B3F">
        <w:rPr>
          <w:color w:val="993366"/>
        </w:rPr>
        <w:t xml:space="preserve"> OF</w:t>
      </w:r>
      <w:r w:rsidRPr="00962B3F">
        <w:t xml:space="preserve"> PDSCH-HARQ-ACK-EnhType3Index-r17</w:t>
      </w:r>
    </w:p>
    <w:p w14:paraId="3D5C86FA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21B30016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pdsch-HARQ-ACK-EnhType3DCI-FieldSecondaryPUCCHgroup-r17 </w:t>
      </w:r>
      <w:r w:rsidRPr="00962B3F">
        <w:rPr>
          <w:color w:val="993366"/>
        </w:rPr>
        <w:t>ENUMERATED</w:t>
      </w:r>
      <w:r w:rsidRPr="00962B3F">
        <w:t xml:space="preserve"> {enabled}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6B17089B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pdsch-HARQ-ACK-EnhType3DCI-Field-r17                </w:t>
      </w:r>
      <w:r w:rsidRPr="00962B3F">
        <w:rPr>
          <w:color w:val="993366"/>
        </w:rPr>
        <w:t>ENUMERATED</w:t>
      </w:r>
      <w:r w:rsidRPr="00962B3F">
        <w:t xml:space="preserve"> {enabled}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6DB2207C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end of enhanced Type3 feedback</w:t>
      </w:r>
    </w:p>
    <w:p w14:paraId="659530C0" w14:textId="77777777" w:rsidR="00C63CFF" w:rsidRPr="00962B3F" w:rsidRDefault="00C63CFF" w:rsidP="00C63CFF">
      <w:pPr>
        <w:pStyle w:val="PL"/>
      </w:pPr>
    </w:p>
    <w:p w14:paraId="277C31C2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start of triggering of HARQ-ACK re-transmission on a PUCCH resource</w:t>
      </w:r>
    </w:p>
    <w:p w14:paraId="628DAA8E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pdsch-HARQ-ACK-Retx-r17          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6FD4E392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pdsch-HARQ-ACK-RetxSecondaryPUCCHgroup-r17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552B5E03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end of triggering of HARQ-ACK re-transmission on a PUCCH resource</w:t>
      </w:r>
    </w:p>
    <w:p w14:paraId="7BC26A3C" w14:textId="77777777" w:rsidR="00C63CFF" w:rsidRPr="00962B3F" w:rsidRDefault="00C63CFF" w:rsidP="00C63CFF">
      <w:pPr>
        <w:pStyle w:val="PL"/>
      </w:pPr>
    </w:p>
    <w:p w14:paraId="6C727522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start of PUCCH Cell switching</w:t>
      </w:r>
    </w:p>
    <w:p w14:paraId="7E048492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pucch-sSCell-r17                         SCellIndex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0E5ED28C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pucch-sSCellSecondaryPUCCHgroup-r17      SCellIndex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66C001ED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pucch-sSCellDyn-r17             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6F16BC5C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pucch-sSCellDynSecondaryPUCCHgroup-r17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5644F867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pucch-sSCellPattern-r17     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>(1..maxNrofSlots))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(0..1)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2EFA5F4F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pucch-sSCellPatternSecondaryPUCCHgroup-r17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>(1..maxNrofSlots))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(0..1)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56273603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end of PUCCH Cell switching</w:t>
      </w:r>
    </w:p>
    <w:p w14:paraId="394FE28A" w14:textId="77777777" w:rsidR="00C63CFF" w:rsidRPr="00962B3F" w:rsidRDefault="00C63CFF" w:rsidP="00C63CFF">
      <w:pPr>
        <w:pStyle w:val="PL"/>
      </w:pPr>
    </w:p>
    <w:p w14:paraId="48B28C9E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uci-MuxWithDiffPrio-r17  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04C963FE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uci-MuxWithDiffPrioSecondaryPUCCHgroup-r17     </w:t>
      </w:r>
      <w:r w:rsidRPr="00962B3F">
        <w:rPr>
          <w:color w:val="993366"/>
        </w:rPr>
        <w:t>ENUMERATED</w:t>
      </w:r>
      <w:r w:rsidRPr="00962B3F">
        <w:t xml:space="preserve"> {enabled}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3D0DAB8A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simultaneousPUCCH-PUSCH-r17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507AA3AD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simultaneousPUCCH-PUSCH-SecondaryPUCCHgroup-r17       </w:t>
      </w:r>
      <w:r w:rsidRPr="00962B3F">
        <w:rPr>
          <w:color w:val="993366"/>
        </w:rPr>
        <w:t>ENUMERATED</w:t>
      </w:r>
      <w:r w:rsidRPr="00962B3F">
        <w:t xml:space="preserve"> {enabled}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0BE5F5D3" w14:textId="77777777" w:rsidR="00C63CFF" w:rsidRPr="00962B3F" w:rsidRDefault="00C63CFF" w:rsidP="00C63CFF">
      <w:pPr>
        <w:pStyle w:val="PL"/>
      </w:pPr>
    </w:p>
    <w:p w14:paraId="10144831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prioLowDG-HighCG-r17     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75223D8A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prioHighDG-LowCG-r17     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D9FCABF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twoQCLTypeDforPDCCHRepetition-r17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631E5B7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multicastConfig-r17               SetupRelease { MulticastConfig-r17 }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33467FA3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pdcch-BlindDetectionCA-CombIndicator-r17 SetupRelease { PDCCH-BlindDetectionCA-CombIndicator-r17 }  </w:t>
      </w:r>
      <w:r w:rsidRPr="00962B3F">
        <w:rPr>
          <w:color w:val="993366"/>
        </w:rPr>
        <w:t>OPTIONAL</w:t>
      </w:r>
      <w:r w:rsidRPr="00962B3F">
        <w:t xml:space="preserve">   </w:t>
      </w:r>
      <w:r w:rsidRPr="00962B3F">
        <w:rPr>
          <w:color w:val="808080"/>
        </w:rPr>
        <w:t>-- Need M</w:t>
      </w:r>
    </w:p>
    <w:p w14:paraId="329B681B" w14:textId="77777777" w:rsidR="00C63CFF" w:rsidRPr="00962B3F" w:rsidRDefault="00C63CFF" w:rsidP="00C63CFF">
      <w:pPr>
        <w:pStyle w:val="PL"/>
      </w:pPr>
      <w:r w:rsidRPr="00962B3F">
        <w:t xml:space="preserve">    ]]</w:t>
      </w:r>
    </w:p>
    <w:p w14:paraId="0EF5B020" w14:textId="77777777" w:rsidR="00C63CFF" w:rsidRPr="00962B3F" w:rsidRDefault="00C63CFF" w:rsidP="00C63CFF">
      <w:pPr>
        <w:pStyle w:val="PL"/>
      </w:pPr>
      <w:r w:rsidRPr="00962B3F">
        <w:t>}</w:t>
      </w:r>
    </w:p>
    <w:p w14:paraId="027266B6" w14:textId="77777777" w:rsidR="00C63CFF" w:rsidRPr="00962B3F" w:rsidRDefault="00C63CFF" w:rsidP="00C63CFF">
      <w:pPr>
        <w:pStyle w:val="PL"/>
      </w:pPr>
    </w:p>
    <w:p w14:paraId="79DB1899" w14:textId="77777777" w:rsidR="00C63CFF" w:rsidRPr="00962B3F" w:rsidRDefault="00C63CFF" w:rsidP="00C63CFF">
      <w:pPr>
        <w:pStyle w:val="PL"/>
      </w:pPr>
    </w:p>
    <w:p w14:paraId="654BA689" w14:textId="77777777" w:rsidR="00C63CFF" w:rsidRPr="00962B3F" w:rsidRDefault="00C63CFF" w:rsidP="00C63CFF">
      <w:pPr>
        <w:pStyle w:val="PL"/>
      </w:pPr>
      <w:r w:rsidRPr="00962B3F">
        <w:t xml:space="preserve">PDSCH-HARQ-ACK-EnhType3-r17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240B767" w14:textId="77777777" w:rsidR="00C63CFF" w:rsidRPr="00962B3F" w:rsidRDefault="00C63CFF" w:rsidP="00C63CFF">
      <w:pPr>
        <w:pStyle w:val="PL"/>
      </w:pPr>
      <w:r w:rsidRPr="00962B3F">
        <w:t xml:space="preserve">    pdsch-HARQ-ACK-EnhType3Index-r17    PDSCH-HARQ-ACK-EnhType3Index-r17,</w:t>
      </w:r>
    </w:p>
    <w:p w14:paraId="27C8B7E5" w14:textId="77777777" w:rsidR="00C63CFF" w:rsidRPr="00962B3F" w:rsidRDefault="00C63CFF" w:rsidP="00C63CFF">
      <w:pPr>
        <w:pStyle w:val="PL"/>
      </w:pPr>
      <w:r w:rsidRPr="00962B3F">
        <w:t xml:space="preserve">    applicable-r17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5A439EFC" w14:textId="77777777" w:rsidR="00C63CFF" w:rsidRPr="00962B3F" w:rsidRDefault="00C63CFF" w:rsidP="00C63CFF">
      <w:pPr>
        <w:pStyle w:val="PL"/>
      </w:pPr>
      <w:r w:rsidRPr="00962B3F">
        <w:t xml:space="preserve">        perCC           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(1..maxNrofServingCells))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(0..1),</w:t>
      </w:r>
    </w:p>
    <w:p w14:paraId="6F371EBB" w14:textId="77777777" w:rsidR="00C63CFF" w:rsidRPr="00962B3F" w:rsidRDefault="00C63CFF" w:rsidP="00C63CFF">
      <w:pPr>
        <w:pStyle w:val="PL"/>
      </w:pPr>
      <w:r w:rsidRPr="00962B3F">
        <w:t xml:space="preserve">        perHARQ         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(1..maxNrofServingCells))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(16))</w:t>
      </w:r>
    </w:p>
    <w:p w14:paraId="30A2EF6F" w14:textId="77777777" w:rsidR="00C63CFF" w:rsidRPr="00962B3F" w:rsidRDefault="00C63CFF" w:rsidP="00C63CFF">
      <w:pPr>
        <w:pStyle w:val="PL"/>
      </w:pPr>
      <w:r w:rsidRPr="00962B3F">
        <w:t xml:space="preserve">    },</w:t>
      </w:r>
    </w:p>
    <w:p w14:paraId="75C846C5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pdsch-HARQ-ACK-EnhType3NDI-r17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1F4FDE6B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pdsch-HARQ-ACK-EnhType3CBG-r17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5614633F" w14:textId="77777777" w:rsidR="00C63CFF" w:rsidRPr="00962B3F" w:rsidRDefault="00C63CFF" w:rsidP="00C63CFF">
      <w:pPr>
        <w:pStyle w:val="PL"/>
      </w:pPr>
      <w:r w:rsidRPr="00962B3F">
        <w:t xml:space="preserve">    ...</w:t>
      </w:r>
    </w:p>
    <w:p w14:paraId="67304073" w14:textId="77777777" w:rsidR="00C63CFF" w:rsidRPr="00962B3F" w:rsidRDefault="00C63CFF" w:rsidP="00C63CFF">
      <w:pPr>
        <w:pStyle w:val="PL"/>
      </w:pPr>
      <w:r w:rsidRPr="00962B3F">
        <w:t>}</w:t>
      </w:r>
    </w:p>
    <w:p w14:paraId="41257071" w14:textId="77777777" w:rsidR="00C63CFF" w:rsidRPr="00962B3F" w:rsidRDefault="00C63CFF" w:rsidP="00C63CFF">
      <w:pPr>
        <w:pStyle w:val="PL"/>
      </w:pPr>
    </w:p>
    <w:p w14:paraId="545771C5" w14:textId="77777777" w:rsidR="00C63CFF" w:rsidRPr="00962B3F" w:rsidRDefault="00C63CFF" w:rsidP="00C63CFF">
      <w:pPr>
        <w:pStyle w:val="PL"/>
      </w:pPr>
      <w:r w:rsidRPr="00962B3F">
        <w:t xml:space="preserve">PDSCH-HARQ-ACK-EnhType3Index-r17 ::=    </w:t>
      </w:r>
      <w:r w:rsidRPr="00962B3F">
        <w:rPr>
          <w:color w:val="993366"/>
        </w:rPr>
        <w:t>INTEGER</w:t>
      </w:r>
      <w:r w:rsidRPr="00962B3F">
        <w:t xml:space="preserve"> (0..maxNrofEnhType3HARQ-ACK-1-r17)</w:t>
      </w:r>
    </w:p>
    <w:p w14:paraId="39B480C9" w14:textId="77777777" w:rsidR="00C63CFF" w:rsidRPr="00962B3F" w:rsidRDefault="00C63CFF" w:rsidP="00C63CFF">
      <w:pPr>
        <w:pStyle w:val="PL"/>
      </w:pPr>
    </w:p>
    <w:p w14:paraId="5CBD8046" w14:textId="77777777" w:rsidR="00C63CFF" w:rsidRPr="00962B3F" w:rsidRDefault="00C63CFF" w:rsidP="00C63CFF">
      <w:pPr>
        <w:pStyle w:val="PL"/>
      </w:pPr>
      <w:r w:rsidRPr="00962B3F">
        <w:t xml:space="preserve">PDCCH-BlindDetection ::=                </w:t>
      </w:r>
      <w:r w:rsidRPr="00962B3F">
        <w:rPr>
          <w:color w:val="993366"/>
        </w:rPr>
        <w:t>INTEGER</w:t>
      </w:r>
      <w:r w:rsidRPr="00962B3F">
        <w:t xml:space="preserve"> (1..15)</w:t>
      </w:r>
    </w:p>
    <w:p w14:paraId="6CEEF4CA" w14:textId="77777777" w:rsidR="00C63CFF" w:rsidRPr="00962B3F" w:rsidRDefault="00C63CFF" w:rsidP="00C63CFF">
      <w:pPr>
        <w:pStyle w:val="PL"/>
      </w:pPr>
    </w:p>
    <w:p w14:paraId="2631D0C9" w14:textId="77777777" w:rsidR="00C63CFF" w:rsidRPr="00962B3F" w:rsidRDefault="00C63CFF" w:rsidP="00C63CFF">
      <w:pPr>
        <w:pStyle w:val="PL"/>
      </w:pPr>
      <w:r w:rsidRPr="00962B3F">
        <w:t xml:space="preserve">DCP-Config-r16 ::=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0237BF8" w14:textId="77777777" w:rsidR="00C63CFF" w:rsidRPr="00962B3F" w:rsidRDefault="00C63CFF" w:rsidP="00C63CFF">
      <w:pPr>
        <w:pStyle w:val="PL"/>
      </w:pPr>
      <w:r w:rsidRPr="00962B3F">
        <w:t xml:space="preserve">    ps-RNTI-r16                         RNTI-Value,</w:t>
      </w:r>
    </w:p>
    <w:p w14:paraId="4C57C7D6" w14:textId="77777777" w:rsidR="00C63CFF" w:rsidRPr="00962B3F" w:rsidRDefault="00C63CFF" w:rsidP="00C63CFF">
      <w:pPr>
        <w:pStyle w:val="PL"/>
      </w:pPr>
      <w:r w:rsidRPr="00962B3F">
        <w:t xml:space="preserve">    ps-Offset-r16                       </w:t>
      </w:r>
      <w:r w:rsidRPr="00962B3F">
        <w:rPr>
          <w:color w:val="993366"/>
        </w:rPr>
        <w:t>INTEGER</w:t>
      </w:r>
      <w:r w:rsidRPr="00962B3F">
        <w:t xml:space="preserve"> (1..120),</w:t>
      </w:r>
    </w:p>
    <w:p w14:paraId="5E9A486A" w14:textId="77777777" w:rsidR="00C63CFF" w:rsidRPr="00962B3F" w:rsidRDefault="00C63CFF" w:rsidP="00C63CFF">
      <w:pPr>
        <w:pStyle w:val="PL"/>
      </w:pPr>
      <w:r w:rsidRPr="00962B3F">
        <w:t xml:space="preserve">    sizeDCI-2-6-r16                     </w:t>
      </w:r>
      <w:r w:rsidRPr="00962B3F">
        <w:rPr>
          <w:color w:val="993366"/>
        </w:rPr>
        <w:t>INTEGER</w:t>
      </w:r>
      <w:r w:rsidRPr="00962B3F">
        <w:t xml:space="preserve"> (1..maxDCI-2-6-Size-r16),</w:t>
      </w:r>
    </w:p>
    <w:p w14:paraId="5FD8E505" w14:textId="77777777" w:rsidR="00C63CFF" w:rsidRPr="00962B3F" w:rsidRDefault="00C63CFF" w:rsidP="00C63CFF">
      <w:pPr>
        <w:pStyle w:val="PL"/>
      </w:pPr>
      <w:r w:rsidRPr="00962B3F">
        <w:t xml:space="preserve">    ps-PositionDCI-2-6-r16              </w:t>
      </w:r>
      <w:r w:rsidRPr="00962B3F">
        <w:rPr>
          <w:color w:val="993366"/>
        </w:rPr>
        <w:t>INTEGER</w:t>
      </w:r>
      <w:r w:rsidRPr="00962B3F">
        <w:t xml:space="preserve"> (0..maxDCI-2-6-Size-1-r16),</w:t>
      </w:r>
    </w:p>
    <w:p w14:paraId="1ED6DAD8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ps-WakeUp-r16      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339644C5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ps-TransmitPeriodicL1-RSRP-r16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26D90B2A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ps-TransmitOtherPeriodicCSI-r16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S</w:t>
      </w:r>
    </w:p>
    <w:p w14:paraId="6F8E1CAD" w14:textId="77777777" w:rsidR="00C63CFF" w:rsidRPr="00962B3F" w:rsidRDefault="00C63CFF" w:rsidP="00C63CFF">
      <w:pPr>
        <w:pStyle w:val="PL"/>
      </w:pPr>
      <w:r w:rsidRPr="00962B3F">
        <w:t>}</w:t>
      </w:r>
    </w:p>
    <w:p w14:paraId="39EF118F" w14:textId="77777777" w:rsidR="00C63CFF" w:rsidRPr="00962B3F" w:rsidRDefault="00C63CFF" w:rsidP="00C63CFF">
      <w:pPr>
        <w:pStyle w:val="PL"/>
      </w:pPr>
    </w:p>
    <w:p w14:paraId="23816667" w14:textId="77777777" w:rsidR="00C63CFF" w:rsidRPr="00962B3F" w:rsidRDefault="00C63CFF" w:rsidP="00C63CFF">
      <w:pPr>
        <w:pStyle w:val="PL"/>
      </w:pPr>
      <w:r w:rsidRPr="00962B3F">
        <w:t xml:space="preserve">PDSCH-HARQ-ACK-CodebookList-r16 ::=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(1..2))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ENUMERATED</w:t>
      </w:r>
      <w:r w:rsidRPr="00962B3F">
        <w:t xml:space="preserve"> {semiStatic, dynamic}</w:t>
      </w:r>
    </w:p>
    <w:p w14:paraId="364253E3" w14:textId="77777777" w:rsidR="00C63CFF" w:rsidRPr="00962B3F" w:rsidRDefault="00C63CFF" w:rsidP="00C63CFF">
      <w:pPr>
        <w:pStyle w:val="PL"/>
      </w:pPr>
    </w:p>
    <w:p w14:paraId="2998F678" w14:textId="77777777" w:rsidR="00C63CFF" w:rsidRPr="00962B3F" w:rsidRDefault="00C63CFF" w:rsidP="00C63CFF">
      <w:pPr>
        <w:pStyle w:val="PL"/>
      </w:pPr>
      <w:r w:rsidRPr="00962B3F">
        <w:t xml:space="preserve">PDCCH-BlindDetectionCA-CombIndicator-r16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C342C9D" w14:textId="77777777" w:rsidR="00C63CFF" w:rsidRPr="00962B3F" w:rsidRDefault="00C63CFF" w:rsidP="00C63CFF">
      <w:pPr>
        <w:pStyle w:val="PL"/>
      </w:pPr>
      <w:r w:rsidRPr="00962B3F">
        <w:t xml:space="preserve">    pdcch-BlindDetectionCA1-r16                  </w:t>
      </w:r>
      <w:r w:rsidRPr="00962B3F">
        <w:rPr>
          <w:color w:val="993366"/>
        </w:rPr>
        <w:t>INTEGER</w:t>
      </w:r>
      <w:r w:rsidRPr="00962B3F">
        <w:t xml:space="preserve"> (1..15),</w:t>
      </w:r>
    </w:p>
    <w:p w14:paraId="28A066C4" w14:textId="77777777" w:rsidR="00C63CFF" w:rsidRPr="00962B3F" w:rsidRDefault="00C63CFF" w:rsidP="00C63CFF">
      <w:pPr>
        <w:pStyle w:val="PL"/>
      </w:pPr>
      <w:r w:rsidRPr="00962B3F">
        <w:t xml:space="preserve">    pdcch-BlindDetectionCA2-r16                  </w:t>
      </w:r>
      <w:r w:rsidRPr="00962B3F">
        <w:rPr>
          <w:color w:val="993366"/>
        </w:rPr>
        <w:t>INTEGER</w:t>
      </w:r>
      <w:r w:rsidRPr="00962B3F">
        <w:t xml:space="preserve"> (1..15)</w:t>
      </w:r>
    </w:p>
    <w:p w14:paraId="2C933E0D" w14:textId="77777777" w:rsidR="00C63CFF" w:rsidRPr="00962B3F" w:rsidRDefault="00C63CFF" w:rsidP="00C63CFF">
      <w:pPr>
        <w:pStyle w:val="PL"/>
      </w:pPr>
      <w:r w:rsidRPr="00962B3F">
        <w:t>}</w:t>
      </w:r>
    </w:p>
    <w:p w14:paraId="27C05230" w14:textId="77777777" w:rsidR="00C63CFF" w:rsidRPr="00962B3F" w:rsidRDefault="00C63CFF" w:rsidP="00C63CFF">
      <w:pPr>
        <w:pStyle w:val="PL"/>
      </w:pPr>
    </w:p>
    <w:p w14:paraId="181DD0A2" w14:textId="77777777" w:rsidR="00C63CFF" w:rsidRPr="00962B3F" w:rsidRDefault="00C63CFF" w:rsidP="00C63CFF">
      <w:pPr>
        <w:pStyle w:val="PL"/>
      </w:pPr>
      <w:r w:rsidRPr="00962B3F">
        <w:t xml:space="preserve">PDCCH-BlindDetection2-r16 ::=                </w:t>
      </w:r>
      <w:r w:rsidRPr="00962B3F">
        <w:rPr>
          <w:color w:val="993366"/>
        </w:rPr>
        <w:t>INTEGER</w:t>
      </w:r>
      <w:r w:rsidRPr="00962B3F">
        <w:t xml:space="preserve"> (1..15)</w:t>
      </w:r>
    </w:p>
    <w:p w14:paraId="4AD99E7C" w14:textId="77777777" w:rsidR="00C63CFF" w:rsidRPr="00962B3F" w:rsidRDefault="00C63CFF" w:rsidP="00C63CFF">
      <w:pPr>
        <w:pStyle w:val="PL"/>
      </w:pPr>
    </w:p>
    <w:p w14:paraId="19A1C767" w14:textId="77777777" w:rsidR="00C63CFF" w:rsidRPr="00962B3F" w:rsidRDefault="00C63CFF" w:rsidP="00C63CFF">
      <w:pPr>
        <w:pStyle w:val="PL"/>
      </w:pPr>
      <w:r w:rsidRPr="00962B3F">
        <w:t xml:space="preserve">PDCCH-BlindDetection3-r16 ::=                </w:t>
      </w:r>
      <w:r w:rsidRPr="00962B3F">
        <w:rPr>
          <w:color w:val="993366"/>
        </w:rPr>
        <w:t>INTEGER</w:t>
      </w:r>
      <w:r w:rsidRPr="00962B3F">
        <w:t xml:space="preserve"> (1..15)</w:t>
      </w:r>
    </w:p>
    <w:p w14:paraId="6E6B716A" w14:textId="77777777" w:rsidR="00C63CFF" w:rsidRPr="00962B3F" w:rsidRDefault="00C63CFF" w:rsidP="00C63CFF">
      <w:pPr>
        <w:pStyle w:val="PL"/>
      </w:pPr>
    </w:p>
    <w:p w14:paraId="2AEAD5C9" w14:textId="77777777" w:rsidR="00C63CFF" w:rsidRPr="00962B3F" w:rsidRDefault="00C63CFF" w:rsidP="00C63CFF">
      <w:pPr>
        <w:pStyle w:val="PL"/>
      </w:pPr>
      <w:r w:rsidRPr="00962B3F">
        <w:t xml:space="preserve">MulticastConfig-r17 ::=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E18579D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pdsch-HARQ-ACK-CodebookListMulticast-r17    SetupRelease { PDSCH-HARQ-ACK-CodebookList-r16}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56E5E279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t xml:space="preserve">    type1-Codebook-GenerationMode-r17           </w:t>
      </w:r>
      <w:r w:rsidRPr="00962B3F">
        <w:rPr>
          <w:color w:val="993366"/>
        </w:rPr>
        <w:t>ENUMERATED</w:t>
      </w:r>
      <w:r w:rsidRPr="00962B3F">
        <w:t xml:space="preserve"> { mode1, mode2}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M</w:t>
      </w:r>
    </w:p>
    <w:p w14:paraId="4C2E1DE3" w14:textId="77777777" w:rsidR="00C63CFF" w:rsidRPr="00962B3F" w:rsidRDefault="00C63CFF" w:rsidP="00C63CFF">
      <w:pPr>
        <w:pStyle w:val="PL"/>
      </w:pPr>
      <w:r w:rsidRPr="00962B3F">
        <w:t>}</w:t>
      </w:r>
    </w:p>
    <w:p w14:paraId="203D76D1" w14:textId="77777777" w:rsidR="00C63CFF" w:rsidRPr="00962B3F" w:rsidRDefault="00C63CFF" w:rsidP="00C63CFF">
      <w:pPr>
        <w:pStyle w:val="PL"/>
      </w:pPr>
    </w:p>
    <w:p w14:paraId="7103F23C" w14:textId="77777777" w:rsidR="00C63CFF" w:rsidRPr="00962B3F" w:rsidRDefault="00C63CFF" w:rsidP="00C63CFF">
      <w:pPr>
        <w:pStyle w:val="PL"/>
      </w:pPr>
      <w:r w:rsidRPr="00962B3F">
        <w:t xml:space="preserve">PDCCH-BlindDetectionCA-CombIndicator-r17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F70DE7C" w14:textId="77777777" w:rsidR="00C63CFF" w:rsidRPr="00962B3F" w:rsidRDefault="00C63CFF" w:rsidP="00C63CFF">
      <w:pPr>
        <w:pStyle w:val="PL"/>
      </w:pPr>
      <w:r w:rsidRPr="00962B3F">
        <w:t xml:space="preserve">    pdcch-BlindDetectionCA1-r17                  </w:t>
      </w:r>
      <w:r w:rsidRPr="00962B3F">
        <w:rPr>
          <w:color w:val="993366"/>
        </w:rPr>
        <w:t>INTEGER</w:t>
      </w:r>
      <w:r w:rsidRPr="00962B3F">
        <w:t xml:space="preserve"> (1..15)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8140A18" w14:textId="77777777" w:rsidR="00C63CFF" w:rsidRPr="00962B3F" w:rsidRDefault="00C63CFF" w:rsidP="00C63CFF">
      <w:pPr>
        <w:pStyle w:val="PL"/>
      </w:pPr>
      <w:r w:rsidRPr="00962B3F">
        <w:t xml:space="preserve">    pdcch-BlindDetectionCA2-r17                  </w:t>
      </w:r>
      <w:r w:rsidRPr="00962B3F">
        <w:rPr>
          <w:color w:val="993366"/>
        </w:rPr>
        <w:t>INTEGER</w:t>
      </w:r>
      <w:r w:rsidRPr="00962B3F">
        <w:t xml:space="preserve"> (1..15)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3D42CC2" w14:textId="77777777" w:rsidR="00C63CFF" w:rsidRPr="00962B3F" w:rsidRDefault="00C63CFF" w:rsidP="00C63CFF">
      <w:pPr>
        <w:pStyle w:val="PL"/>
      </w:pPr>
      <w:r w:rsidRPr="00962B3F">
        <w:t xml:space="preserve">    pdcch-BlindDetectionCA3-r17                  </w:t>
      </w:r>
      <w:r w:rsidRPr="00962B3F">
        <w:rPr>
          <w:color w:val="993366"/>
        </w:rPr>
        <w:t>INTEGER</w:t>
      </w:r>
      <w:r w:rsidRPr="00962B3F">
        <w:t xml:space="preserve"> (1..15)</w:t>
      </w:r>
    </w:p>
    <w:p w14:paraId="5DC5F9D9" w14:textId="77777777" w:rsidR="00C63CFF" w:rsidRPr="00962B3F" w:rsidRDefault="00C63CFF" w:rsidP="00C63CFF">
      <w:pPr>
        <w:pStyle w:val="PL"/>
      </w:pPr>
      <w:r w:rsidRPr="00962B3F">
        <w:t>}</w:t>
      </w:r>
    </w:p>
    <w:p w14:paraId="0F0EDED7" w14:textId="77777777" w:rsidR="00C63CFF" w:rsidRPr="00962B3F" w:rsidRDefault="00C63CFF" w:rsidP="00C63CFF">
      <w:pPr>
        <w:pStyle w:val="PL"/>
      </w:pPr>
    </w:p>
    <w:p w14:paraId="48878BE3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rPr>
          <w:color w:val="808080"/>
        </w:rPr>
        <w:t>-- TAG-PHYSICALCELLGROUPCONFIG-STOP</w:t>
      </w:r>
    </w:p>
    <w:p w14:paraId="130E5CA2" w14:textId="77777777" w:rsidR="00C63CFF" w:rsidRPr="00962B3F" w:rsidRDefault="00C63CFF" w:rsidP="00C63CFF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29046C2C" w14:textId="77777777" w:rsidR="00C63CFF" w:rsidRPr="00962B3F" w:rsidRDefault="00C63CFF" w:rsidP="00C63C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63CFF" w:rsidRPr="00962B3F" w14:paraId="5FF52C4C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AC1A" w14:textId="77777777" w:rsidR="00C63CFF" w:rsidRPr="00962B3F" w:rsidRDefault="00C63CFF" w:rsidP="004344E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962B3F">
              <w:rPr>
                <w:i/>
                <w:szCs w:val="22"/>
                <w:lang w:eastAsia="sv-SE"/>
              </w:rPr>
              <w:lastRenderedPageBreak/>
              <w:t>PhysicalCellGroupConfig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C63CFF" w:rsidRPr="00962B3F" w14:paraId="01D4C37A" w14:textId="77777777" w:rsidTr="00C63CFF">
        <w:trPr>
          <w:cantSplit/>
          <w:trHeight w:val="52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B14B0E" w14:textId="77777777" w:rsidR="00C63CFF" w:rsidRPr="00962B3F" w:rsidRDefault="00C63CFF" w:rsidP="004344E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ackNackFeedbackMode</w:t>
            </w:r>
            <w:proofErr w:type="spellEnd"/>
          </w:p>
          <w:p w14:paraId="3B99440F" w14:textId="77777777" w:rsidR="00C63CFF" w:rsidRPr="00962B3F" w:rsidRDefault="00C63CFF" w:rsidP="004344E4">
            <w:pPr>
              <w:pStyle w:val="TAL"/>
              <w:rPr>
                <w:b/>
                <w:i/>
                <w:lang w:eastAsia="en-GB"/>
              </w:rPr>
            </w:pPr>
            <w:r w:rsidRPr="00962B3F">
              <w:rPr>
                <w:lang w:eastAsia="sv-SE"/>
              </w:rPr>
              <w:t>Indicates which among the joint and separate ACK/NACK feedback modes to use within a slot as specified in TS 38.213 [13] (clause 9).</w:t>
            </w:r>
          </w:p>
        </w:tc>
      </w:tr>
      <w:tr w:rsidR="00C63CFF" w:rsidRPr="00962B3F" w14:paraId="1BA81A7D" w14:textId="77777777" w:rsidTr="00C63CFF">
        <w:trPr>
          <w:cantSplit/>
          <w:trHeight w:val="52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5BD27F" w14:textId="77777777" w:rsidR="00C63CFF" w:rsidRPr="00962B3F" w:rsidRDefault="00C63CFF" w:rsidP="004344E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bdFactorR</w:t>
            </w:r>
            <w:proofErr w:type="spellEnd"/>
          </w:p>
          <w:p w14:paraId="0FA72E4E" w14:textId="77777777" w:rsidR="00C63CFF" w:rsidRPr="00962B3F" w:rsidRDefault="00C63CFF" w:rsidP="004344E4">
            <w:pPr>
              <w:pStyle w:val="TAL"/>
              <w:rPr>
                <w:bCs/>
                <w:iCs/>
                <w:lang w:eastAsia="sv-SE"/>
              </w:rPr>
            </w:pPr>
            <w:r w:rsidRPr="00962B3F">
              <w:rPr>
                <w:bCs/>
                <w:iCs/>
                <w:lang w:eastAsia="sv-SE"/>
              </w:rPr>
              <w:t xml:space="preserve">Parameter for determining and distributing the maximum numbers of BD/CCE for </w:t>
            </w:r>
            <w:proofErr w:type="spellStart"/>
            <w:r w:rsidRPr="00962B3F">
              <w:rPr>
                <w:bCs/>
                <w:iCs/>
                <w:lang w:eastAsia="sv-SE"/>
              </w:rPr>
              <w:t>mPDCCH</w:t>
            </w:r>
            <w:proofErr w:type="spellEnd"/>
            <w:r w:rsidRPr="00962B3F">
              <w:rPr>
                <w:bCs/>
                <w:iCs/>
                <w:lang w:eastAsia="sv-SE"/>
              </w:rPr>
              <w:t xml:space="preserve"> based </w:t>
            </w:r>
            <w:proofErr w:type="spellStart"/>
            <w:r w:rsidRPr="00962B3F">
              <w:rPr>
                <w:bCs/>
                <w:iCs/>
                <w:lang w:eastAsia="sv-SE"/>
              </w:rPr>
              <w:t>mPDSCH</w:t>
            </w:r>
            <w:proofErr w:type="spellEnd"/>
            <w:r w:rsidRPr="00962B3F">
              <w:rPr>
                <w:bCs/>
                <w:iCs/>
                <w:lang w:eastAsia="sv-SE"/>
              </w:rPr>
              <w:t xml:space="preserve"> transmission as specified in TS 38.213 [13] Clause 10.1.</w:t>
            </w:r>
          </w:p>
        </w:tc>
      </w:tr>
      <w:tr w:rsidR="00C63CFF" w:rsidRPr="00962B3F" w14:paraId="58BF0E7D" w14:textId="77777777" w:rsidTr="00C63CFF">
        <w:trPr>
          <w:cantSplit/>
          <w:trHeight w:val="52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0CF113" w14:textId="77777777" w:rsidR="00C63CFF" w:rsidRPr="00962B3F" w:rsidRDefault="00C63CFF" w:rsidP="004344E4">
            <w:pPr>
              <w:pStyle w:val="TAL"/>
              <w:rPr>
                <w:lang w:eastAsia="en-GB"/>
              </w:rPr>
            </w:pPr>
            <w:r w:rsidRPr="00962B3F">
              <w:rPr>
                <w:b/>
                <w:i/>
                <w:lang w:eastAsia="en-GB"/>
              </w:rPr>
              <w:t>cs-RNTI</w:t>
            </w:r>
          </w:p>
          <w:p w14:paraId="5A891A33" w14:textId="77777777" w:rsidR="00C63CFF" w:rsidRPr="00962B3F" w:rsidRDefault="00C63CFF" w:rsidP="004344E4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 xml:space="preserve">RNTI value for downlink SPS (see </w:t>
            </w:r>
            <w:r w:rsidRPr="00962B3F">
              <w:rPr>
                <w:i/>
                <w:lang w:eastAsia="en-GB"/>
              </w:rPr>
              <w:t>SPS-Config</w:t>
            </w:r>
            <w:r w:rsidRPr="00962B3F">
              <w:rPr>
                <w:lang w:eastAsia="en-GB"/>
              </w:rPr>
              <w:t xml:space="preserve">) and uplink configured grant (see </w:t>
            </w:r>
            <w:proofErr w:type="spellStart"/>
            <w:r w:rsidRPr="00962B3F">
              <w:rPr>
                <w:i/>
                <w:lang w:eastAsia="en-GB"/>
              </w:rPr>
              <w:t>ConfiguredGrantConfig</w:t>
            </w:r>
            <w:proofErr w:type="spellEnd"/>
            <w:r w:rsidRPr="00962B3F">
              <w:rPr>
                <w:lang w:eastAsia="en-GB"/>
              </w:rPr>
              <w:t>).</w:t>
            </w:r>
          </w:p>
        </w:tc>
      </w:tr>
      <w:tr w:rsidR="00C63CFF" w:rsidRPr="00962B3F" w14:paraId="71014EF2" w14:textId="77777777" w:rsidTr="00C63CFF">
        <w:trPr>
          <w:cantSplit/>
          <w:trHeight w:val="52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9BA3D5" w14:textId="77777777" w:rsidR="00C63CFF" w:rsidRPr="00962B3F" w:rsidRDefault="00C63CFF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51E8F4B9" w14:textId="77777777" w:rsidR="00C63CFF" w:rsidRPr="00962B3F" w:rsidRDefault="00C63CFF" w:rsidP="004344E4">
            <w:pPr>
              <w:pStyle w:val="TAL"/>
              <w:rPr>
                <w:b/>
                <w:i/>
                <w:lang w:eastAsia="en-GB"/>
              </w:rPr>
            </w:pPr>
            <w:r w:rsidRPr="00962B3F">
              <w:rPr>
                <w:noProof/>
                <w:lang w:eastAsia="sv-SE"/>
              </w:rPr>
              <w:t>Indicates if "Downlink assignment index" is present or absent in DCI format 0_2. If the field "</w:t>
            </w:r>
            <w:r w:rsidRPr="00962B3F">
              <w:rPr>
                <w:i/>
                <w:noProof/>
                <w:lang w:eastAsia="sv-SE"/>
              </w:rPr>
              <w:t>downlinkAssignmentIndexDCI-0-2</w:t>
            </w:r>
            <w:r w:rsidRPr="00962B3F">
              <w:rPr>
                <w:noProof/>
                <w:lang w:eastAsia="sv-SE"/>
              </w:rPr>
              <w:t>" is absent, then 0 bit for "Downlink assignment index" in DCI format 0_2. If the field "</w:t>
            </w:r>
            <w:r w:rsidRPr="00962B3F">
              <w:rPr>
                <w:i/>
                <w:noProof/>
                <w:lang w:eastAsia="sv-SE"/>
              </w:rPr>
              <w:t>downlinkAssignmentIndexDCI-0-2</w:t>
            </w:r>
            <w:r w:rsidRPr="00962B3F">
              <w:rPr>
                <w:noProof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C63CFF" w:rsidRPr="00962B3F" w14:paraId="09337F64" w14:textId="77777777" w:rsidTr="00C63CFF">
        <w:trPr>
          <w:cantSplit/>
          <w:trHeight w:val="52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3E8FC6" w14:textId="77777777" w:rsidR="00C63CFF" w:rsidRPr="00962B3F" w:rsidRDefault="00C63CFF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2D1E947E" w14:textId="77777777" w:rsidR="00C63CFF" w:rsidRPr="00962B3F" w:rsidRDefault="00C63CFF" w:rsidP="004344E4">
            <w:pPr>
              <w:pStyle w:val="TAL"/>
              <w:rPr>
                <w:b/>
                <w:i/>
                <w:lang w:eastAsia="en-GB"/>
              </w:rPr>
            </w:pPr>
            <w:r w:rsidRPr="00962B3F">
              <w:rPr>
                <w:noProof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962B3F">
              <w:rPr>
                <w:i/>
                <w:noProof/>
                <w:lang w:eastAsia="sv-SE"/>
              </w:rPr>
              <w:t>pdsch-HARQ-ACK-Codebook</w:t>
            </w:r>
            <w:r w:rsidRPr="00962B3F">
              <w:rPr>
                <w:noProof/>
                <w:lang w:eastAsia="sv-SE"/>
              </w:rPr>
              <w:t xml:space="preserve"> is set to </w:t>
            </w:r>
            <w:r w:rsidRPr="00962B3F">
              <w:rPr>
                <w:i/>
                <w:noProof/>
                <w:lang w:eastAsia="sv-SE"/>
              </w:rPr>
              <w:t>dynamic</w:t>
            </w:r>
            <w:r w:rsidRPr="00962B3F">
              <w:rPr>
                <w:noProof/>
                <w:lang w:eastAsia="sv-SE"/>
              </w:rPr>
              <w:t xml:space="preserve"> (see TS 38.212 [17], clause 7.3.1 and TS 38.213 [13], clause 9.1).</w:t>
            </w:r>
          </w:p>
        </w:tc>
      </w:tr>
      <w:tr w:rsidR="00C63CFF" w:rsidRPr="00962B3F" w14:paraId="4063710F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DC19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</w:p>
          <w:p w14:paraId="10CA6A79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Enables spatial bundling of HARQ ACKs. It is configured per cell group (</w:t>
            </w:r>
            <w:proofErr w:type="gramStart"/>
            <w:r w:rsidRPr="00962B3F">
              <w:rPr>
                <w:szCs w:val="22"/>
                <w:lang w:eastAsia="sv-SE"/>
              </w:rPr>
              <w:t>i.e.</w:t>
            </w:r>
            <w:proofErr w:type="gramEnd"/>
            <w:r w:rsidRPr="00962B3F">
              <w:rPr>
                <w:szCs w:val="22"/>
                <w:lang w:eastAsia="sv-SE"/>
              </w:rPr>
              <w:t xml:space="preserve"> for all the cells within the cell group) for PUCCH reporting of HARQ-ACK. It is only applicable when more than 4 layers are possible to schedule. When the field is absent, the spatial bundling </w:t>
            </w:r>
            <w:r w:rsidRPr="00962B3F">
              <w:rPr>
                <w:szCs w:val="22"/>
              </w:rPr>
              <w:t xml:space="preserve">of PUCCH HARQ ACKs for the primary PUCCH group </w:t>
            </w:r>
            <w:r w:rsidRPr="00962B3F">
              <w:rPr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harq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SpatialBundlingPUCCH-secondaryPUCCHgroup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harq</w:t>
            </w:r>
            <w:proofErr w:type="spellEnd"/>
            <w:r w:rsidRPr="00962B3F">
              <w:rPr>
                <w:i/>
                <w:szCs w:val="22"/>
                <w:lang w:eastAsia="sv-SE"/>
              </w:rPr>
              <w:t>-ACK-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SpatialBundlingPUCCH</w:t>
            </w:r>
            <w:proofErr w:type="spellEnd"/>
            <w:r w:rsidRPr="00962B3F"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962B3F"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 w:rsidRPr="00962B3F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C63CFF" w:rsidRPr="00962B3F" w14:paraId="60DCCE1D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22C4" w14:textId="77777777" w:rsidR="00C63CFF" w:rsidRPr="00962B3F" w:rsidRDefault="00C63CFF" w:rsidP="004344E4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74439CA1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 w:rsidRPr="00962B3F">
              <w:rPr>
                <w:szCs w:val="22"/>
              </w:rPr>
              <w:t xml:space="preserve"> When the field is absent, the use of spatial bundling of PUCCH HARQ ACKs for the secondary PUCCH group is indicated by </w:t>
            </w:r>
            <w:proofErr w:type="spellStart"/>
            <w:r w:rsidRPr="00962B3F">
              <w:rPr>
                <w:i/>
                <w:szCs w:val="22"/>
              </w:rPr>
              <w:t>harq</w:t>
            </w:r>
            <w:proofErr w:type="spellEnd"/>
            <w:r w:rsidRPr="00962B3F">
              <w:rPr>
                <w:i/>
                <w:szCs w:val="22"/>
              </w:rPr>
              <w:t>-ACK-</w:t>
            </w:r>
            <w:proofErr w:type="spellStart"/>
            <w:r w:rsidRPr="00962B3F">
              <w:rPr>
                <w:i/>
                <w:szCs w:val="22"/>
              </w:rPr>
              <w:t>SpatialBundlingPUCCH</w:t>
            </w:r>
            <w:proofErr w:type="spellEnd"/>
            <w:r w:rsidRPr="00962B3F">
              <w:rPr>
                <w:szCs w:val="22"/>
              </w:rPr>
              <w:t xml:space="preserve">. See TS 38.213 [13], clause 9.1.2.1. Network does not configure for a UE both spatial bundling of HARQ ACKs and </w:t>
            </w:r>
            <w:proofErr w:type="spellStart"/>
            <w:r w:rsidRPr="00962B3F">
              <w:rPr>
                <w:i/>
                <w:iCs/>
                <w:szCs w:val="22"/>
              </w:rPr>
              <w:t>codeBlockGroupTransmission</w:t>
            </w:r>
            <w:proofErr w:type="spellEnd"/>
            <w:r w:rsidRPr="00962B3F">
              <w:rPr>
                <w:szCs w:val="22"/>
              </w:rPr>
              <w:t xml:space="preserve"> within the same cell group.</w:t>
            </w:r>
          </w:p>
        </w:tc>
      </w:tr>
      <w:tr w:rsidR="00C63CFF" w:rsidRPr="00962B3F" w14:paraId="57814AB1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11AB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</w:p>
          <w:p w14:paraId="429E8C83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Enables spatial bundling of HARQ ACKs. It is configured per cell group (</w:t>
            </w:r>
            <w:proofErr w:type="gramStart"/>
            <w:r w:rsidRPr="00962B3F">
              <w:rPr>
                <w:szCs w:val="22"/>
                <w:lang w:eastAsia="sv-SE"/>
              </w:rPr>
              <w:t>i.e.</w:t>
            </w:r>
            <w:proofErr w:type="gramEnd"/>
            <w:r w:rsidRPr="00962B3F">
              <w:rPr>
                <w:szCs w:val="22"/>
                <w:lang w:eastAsia="sv-SE"/>
              </w:rPr>
              <w:t xml:space="preserve"> for all the cells within the cell group) for PUSCH reporting of HARQ-ACK. It is only applicable when more than 4 layers are possible to schedule. When the field is absent, the spatial bundling </w:t>
            </w:r>
            <w:r w:rsidRPr="00962B3F">
              <w:rPr>
                <w:szCs w:val="22"/>
              </w:rPr>
              <w:t xml:space="preserve">of PUSCH HARQ ACKs for the primary PUCCH group </w:t>
            </w:r>
            <w:r w:rsidRPr="00962B3F">
              <w:rPr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harq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SpatialBundlingPUSCH-secondaryPUCCHgroup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harq</w:t>
            </w:r>
            <w:proofErr w:type="spellEnd"/>
            <w:r w:rsidRPr="00962B3F">
              <w:rPr>
                <w:i/>
                <w:szCs w:val="22"/>
                <w:lang w:eastAsia="sv-SE"/>
              </w:rPr>
              <w:t>-ACK-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SpatialBundlingPUSCH</w:t>
            </w:r>
            <w:proofErr w:type="spellEnd"/>
            <w:r w:rsidRPr="00962B3F"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962B3F"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 w:rsidRPr="00962B3F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C63CFF" w:rsidRPr="00962B3F" w14:paraId="1EFE9E48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3E9F" w14:textId="77777777" w:rsidR="00C63CFF" w:rsidRPr="00962B3F" w:rsidRDefault="00C63CFF" w:rsidP="004344E4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2E3E16D4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Indicates whether </w:t>
            </w:r>
            <w:r w:rsidRPr="00962B3F">
              <w:rPr>
                <w:szCs w:val="22"/>
              </w:rPr>
              <w:t>spatial bundling of PUSCH HARQ ACKs for the secondary PUCCH group is enabled or disabled.</w:t>
            </w:r>
            <w:r w:rsidRPr="00962B3F">
              <w:rPr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 w:rsidRPr="00962B3F">
              <w:rPr>
                <w:szCs w:val="22"/>
              </w:rPr>
              <w:t xml:space="preserve"> When the field is absent, the use of spatial bundling of PUSCH HARQ ACKs for the secondary PUCCH group is indicated by </w:t>
            </w:r>
            <w:proofErr w:type="spellStart"/>
            <w:r w:rsidRPr="00962B3F">
              <w:rPr>
                <w:i/>
                <w:szCs w:val="22"/>
              </w:rPr>
              <w:t>harq</w:t>
            </w:r>
            <w:proofErr w:type="spellEnd"/>
            <w:r w:rsidRPr="00962B3F">
              <w:rPr>
                <w:i/>
                <w:szCs w:val="22"/>
              </w:rPr>
              <w:t>-ACK-</w:t>
            </w:r>
            <w:proofErr w:type="spellStart"/>
            <w:r w:rsidRPr="00962B3F">
              <w:rPr>
                <w:i/>
                <w:szCs w:val="22"/>
              </w:rPr>
              <w:t>SpatialBundlingPUSCH</w:t>
            </w:r>
            <w:proofErr w:type="spellEnd"/>
            <w:r w:rsidRPr="00962B3F">
              <w:rPr>
                <w:szCs w:val="22"/>
              </w:rPr>
              <w:t xml:space="preserve">. See TS 38.213 [13], clauses 9.1.2.2 and 9.1.3.2. Network does not configure for a UE both spatial bundling of HARQ ACKs and </w:t>
            </w:r>
            <w:proofErr w:type="spellStart"/>
            <w:r w:rsidRPr="00962B3F">
              <w:rPr>
                <w:i/>
                <w:iCs/>
                <w:szCs w:val="22"/>
              </w:rPr>
              <w:t>codeBlockGroupTransmission</w:t>
            </w:r>
            <w:proofErr w:type="spellEnd"/>
            <w:r w:rsidRPr="00962B3F">
              <w:rPr>
                <w:szCs w:val="22"/>
              </w:rPr>
              <w:t xml:space="preserve"> within the same cell group.</w:t>
            </w:r>
          </w:p>
        </w:tc>
      </w:tr>
      <w:tr w:rsidR="00C63CFF" w:rsidRPr="00962B3F" w14:paraId="26DC57BB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ECC6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-C-RNTI</w:t>
            </w:r>
          </w:p>
          <w:p w14:paraId="232A3FBF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RNTI to indicate use of </w:t>
            </w:r>
            <w:r w:rsidRPr="00962B3F">
              <w:rPr>
                <w:i/>
                <w:szCs w:val="22"/>
                <w:lang w:eastAsia="sv-SE"/>
              </w:rPr>
              <w:t>qam64LowSE</w:t>
            </w:r>
            <w:r w:rsidRPr="00962B3F">
              <w:rPr>
                <w:szCs w:val="22"/>
                <w:lang w:eastAsia="sv-SE"/>
              </w:rPr>
              <w:t xml:space="preserve"> for grant-based transmissions. When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mcs</w:t>
            </w:r>
            <w:proofErr w:type="spellEnd"/>
            <w:r w:rsidRPr="00962B3F">
              <w:rPr>
                <w:szCs w:val="22"/>
                <w:lang w:eastAsia="sv-SE"/>
              </w:rPr>
              <w:t>-</w:t>
            </w:r>
            <w:r w:rsidRPr="00962B3F">
              <w:rPr>
                <w:i/>
                <w:szCs w:val="22"/>
                <w:lang w:eastAsia="sv-SE"/>
              </w:rPr>
              <w:t>C-RNT</w:t>
            </w:r>
            <w:r w:rsidRPr="00962B3F">
              <w:rPr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C63CFF" w:rsidRPr="00962B3F" w14:paraId="36738CA5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7680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nfi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-Included</w:t>
            </w:r>
          </w:p>
          <w:p w14:paraId="21B4F6FA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-HARQ-ACK-Codebook </w:t>
            </w:r>
            <w:r w:rsidRPr="00962B3F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962B3F">
              <w:rPr>
                <w:szCs w:val="22"/>
                <w:lang w:eastAsia="sv-SE"/>
              </w:rPr>
              <w:t>).</w:t>
            </w:r>
          </w:p>
        </w:tc>
      </w:tr>
      <w:tr w:rsidR="00C63CFF" w:rsidRPr="00962B3F" w14:paraId="4ED870D8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55C9" w14:textId="77777777" w:rsidR="00C63CFF" w:rsidRPr="00962B3F" w:rsidRDefault="00C63CFF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b/>
                <w:bCs/>
                <w:i/>
                <w:iCs/>
                <w:lang w:eastAsia="x-none"/>
              </w:rPr>
              <w:t>nrdc-PCmode</w:t>
            </w:r>
            <w:r w:rsidRPr="00962B3F">
              <w:rPr>
                <w:rFonts w:ascii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962B3F"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0AD2AA35" w14:textId="77777777" w:rsidR="00C63CFF" w:rsidRPr="00962B3F" w:rsidRDefault="00C63CFF" w:rsidP="004344E4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962B3F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962B3F">
              <w:rPr>
                <w:szCs w:val="24"/>
                <w:lang w:eastAsia="sv-SE"/>
              </w:rPr>
              <w:t>frequency range 1 (FR1) (see T</w:t>
            </w:r>
            <w:r w:rsidRPr="00962B3F">
              <w:rPr>
                <w:lang w:eastAsia="sv-SE"/>
              </w:rPr>
              <w:t>S 38.213 [13], clause 7.6)</w:t>
            </w:r>
            <w:r w:rsidRPr="00962B3F">
              <w:rPr>
                <w:szCs w:val="18"/>
                <w:lang w:eastAsia="sv-SE"/>
              </w:rPr>
              <w:t>.</w:t>
            </w:r>
          </w:p>
        </w:tc>
      </w:tr>
      <w:tr w:rsidR="00C63CFF" w:rsidRPr="00962B3F" w14:paraId="1E08A0A1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F425" w14:textId="77777777" w:rsidR="00C63CFF" w:rsidRPr="00962B3F" w:rsidRDefault="00C63CFF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b/>
                <w:bCs/>
                <w:i/>
                <w:iCs/>
                <w:lang w:eastAsia="x-none"/>
              </w:rPr>
              <w:t>nrdc-PCmode</w:t>
            </w:r>
            <w:r w:rsidRPr="00962B3F">
              <w:rPr>
                <w:rFonts w:ascii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962B3F">
              <w:rPr>
                <w:b/>
                <w:bCs/>
                <w:i/>
                <w:iCs/>
                <w:lang w:eastAsia="x-none"/>
              </w:rPr>
              <w:t>FR2</w:t>
            </w:r>
          </w:p>
          <w:p w14:paraId="753C1BEF" w14:textId="77777777" w:rsidR="00C63CFF" w:rsidRPr="00962B3F" w:rsidRDefault="00C63CFF" w:rsidP="004344E4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962B3F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962B3F">
              <w:rPr>
                <w:szCs w:val="24"/>
                <w:lang w:eastAsia="sv-SE"/>
              </w:rPr>
              <w:t>frequency range 2 (FR2) (see TS</w:t>
            </w:r>
            <w:r w:rsidRPr="00962B3F">
              <w:rPr>
                <w:lang w:eastAsia="sv-SE"/>
              </w:rPr>
              <w:t xml:space="preserve"> 38.213 [13], clause 7.6)</w:t>
            </w:r>
            <w:r w:rsidRPr="00962B3F">
              <w:rPr>
                <w:rFonts w:asciiTheme="minorEastAsia" w:hAnsiTheme="minorEastAsia"/>
                <w:lang w:eastAsia="zh-CN"/>
              </w:rPr>
              <w:t>.</w:t>
            </w:r>
          </w:p>
        </w:tc>
      </w:tr>
      <w:tr w:rsidR="00C63CFF" w:rsidRPr="00962B3F" w14:paraId="6BCBBF3F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FD41" w14:textId="77777777" w:rsidR="00C63CFF" w:rsidRPr="00962B3F" w:rsidRDefault="00C63CFF" w:rsidP="004344E4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kern w:val="2"/>
                <w:lang w:eastAsia="sv-SE"/>
              </w:rPr>
              <w:t>pdcch-BlindDetection</w:t>
            </w:r>
            <w:proofErr w:type="spellEnd"/>
            <w:r w:rsidRPr="00962B3F">
              <w:rPr>
                <w:b/>
                <w:bCs/>
                <w:i/>
                <w:iCs/>
                <w:kern w:val="2"/>
              </w:rPr>
              <w:t>, pdcch-BlindDetection2, pdcch-BlindDetection3</w:t>
            </w:r>
          </w:p>
          <w:p w14:paraId="432E8C5E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18"/>
                <w:lang w:eastAsia="sv-SE"/>
              </w:rPr>
              <w:t>Indicates the reference number of cells for PDCCH blind detection for the CG.</w:t>
            </w:r>
            <w:r w:rsidRPr="00962B3F">
              <w:rPr>
                <w:lang w:eastAsia="sv-SE"/>
              </w:rPr>
              <w:t xml:space="preserve"> Network configures the field for each CG when the UE is in NR DC and sets the value in accordance </w:t>
            </w:r>
            <w:r w:rsidRPr="00962B3F">
              <w:rPr>
                <w:szCs w:val="18"/>
                <w:lang w:eastAsia="sv-SE"/>
              </w:rPr>
              <w:t xml:space="preserve">with the constraints specified in TS 38.213 </w:t>
            </w:r>
            <w:r w:rsidRPr="00962B3F">
              <w:rPr>
                <w:szCs w:val="22"/>
                <w:lang w:eastAsia="sv-SE"/>
              </w:rPr>
              <w:t>[13].</w:t>
            </w:r>
            <w:r w:rsidRPr="00962B3F">
              <w:rPr>
                <w:lang w:eastAsia="sv-SE"/>
              </w:rPr>
              <w:t xml:space="preserve"> The </w:t>
            </w:r>
            <w:r w:rsidRPr="00962B3F">
              <w:rPr>
                <w:szCs w:val="22"/>
                <w:lang w:eastAsia="sv-SE"/>
              </w:rPr>
              <w:t xml:space="preserve">network configures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pdcch-BlindDetection</w:t>
            </w:r>
            <w:proofErr w:type="spellEnd"/>
            <w:r w:rsidRPr="00962B3F">
              <w:rPr>
                <w:szCs w:val="22"/>
                <w:lang w:eastAsia="sv-SE"/>
              </w:rPr>
              <w:t xml:space="preserve"> only if the UE is in NR-DC.</w:t>
            </w:r>
            <w:r w:rsidRPr="00962B3F">
              <w:rPr>
                <w:szCs w:val="22"/>
              </w:rPr>
              <w:t xml:space="preserve"> The network configures </w:t>
            </w:r>
            <w:r w:rsidRPr="00962B3F">
              <w:rPr>
                <w:i/>
                <w:szCs w:val="22"/>
              </w:rPr>
              <w:t>pdcch-BlindDetection2</w:t>
            </w:r>
            <w:r w:rsidRPr="00962B3F">
              <w:rPr>
                <w:szCs w:val="22"/>
              </w:rPr>
              <w:t xml:space="preserve"> only if the UE is in NR-DC with at least one downlink cell using Rel-16 PDCCH monitoring capability. The network configures </w:t>
            </w:r>
            <w:r w:rsidRPr="00962B3F">
              <w:rPr>
                <w:i/>
                <w:szCs w:val="22"/>
              </w:rPr>
              <w:t>pdcch-BlindDetection3</w:t>
            </w:r>
            <w:r w:rsidRPr="00962B3F">
              <w:rPr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C63CFF" w:rsidRPr="00962B3F" w14:paraId="2555A46E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D092" w14:textId="77777777" w:rsidR="00C63CFF" w:rsidRPr="00962B3F" w:rsidRDefault="00C63CFF" w:rsidP="004344E4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kern w:val="2"/>
                <w:lang w:eastAsia="sv-SE"/>
              </w:rPr>
              <w:lastRenderedPageBreak/>
              <w:t>pdcch-BlindDetectionCA-CombIndicator</w:t>
            </w:r>
            <w:proofErr w:type="spellEnd"/>
          </w:p>
          <w:p w14:paraId="56722E1B" w14:textId="77777777" w:rsidR="00C63CFF" w:rsidRPr="00962B3F" w:rsidRDefault="00C63CFF" w:rsidP="004344E4">
            <w:pPr>
              <w:pStyle w:val="TAL"/>
              <w:rPr>
                <w:kern w:val="2"/>
                <w:lang w:eastAsia="sv-SE"/>
              </w:rPr>
            </w:pPr>
            <w:r w:rsidRPr="00962B3F">
              <w:rPr>
                <w:kern w:val="2"/>
                <w:lang w:eastAsia="sv-SE"/>
              </w:rPr>
              <w:t xml:space="preserve"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</w:t>
            </w:r>
            <w:proofErr w:type="spellStart"/>
            <w:r w:rsidRPr="00962B3F">
              <w:rPr>
                <w:kern w:val="2"/>
                <w:lang w:eastAsia="sv-SE"/>
              </w:rPr>
              <w:t>pdcch-BlindDetectionCACombIndicator</w:t>
            </w:r>
            <w:proofErr w:type="spellEnd"/>
            <w:r w:rsidRPr="00962B3F">
              <w:rPr>
                <w:kern w:val="2"/>
                <w:lang w:eastAsia="sv-SE"/>
              </w:rPr>
              <w:t xml:space="preserve"> is from the more than one combination of pdcch-BlindDetectionCA1 and pdcch-BlindDetectionCA2 reported by UE (see TS 38.213 [13], clause 10).</w:t>
            </w:r>
          </w:p>
          <w:p w14:paraId="755F9D12" w14:textId="77777777" w:rsidR="00C63CFF" w:rsidRPr="00962B3F" w:rsidRDefault="00C63CFF" w:rsidP="004344E4">
            <w:pPr>
              <w:pStyle w:val="TAL"/>
              <w:rPr>
                <w:kern w:val="2"/>
                <w:lang w:eastAsia="sv-SE"/>
              </w:rPr>
            </w:pPr>
            <w:r w:rsidRPr="00962B3F">
              <w:rPr>
                <w:i/>
                <w:iCs/>
              </w:rPr>
              <w:t>pdcch-BlindDetectionCA-CombIndicator-r17</w:t>
            </w:r>
            <w:r w:rsidRPr="00962B3F">
              <w:t xml:space="preserve"> is used to c</w:t>
            </w:r>
            <w:r w:rsidRPr="00962B3F">
              <w:rPr>
                <w:kern w:val="2"/>
                <w:lang w:eastAsia="sv-SE"/>
              </w:rPr>
              <w:t xml:space="preserve">onfigure one combination of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pdcch-BlindDetectionCA1</w:t>
            </w:r>
            <w:r w:rsidRPr="00962B3F">
              <w:rPr>
                <w:kern w:val="2"/>
                <w:lang w:eastAsia="sv-SE"/>
              </w:rPr>
              <w:t xml:space="preserve"> (for R15), </w:t>
            </w:r>
            <w:r w:rsidRPr="00962B3F">
              <w:rPr>
                <w:i/>
                <w:iCs/>
                <w:kern w:val="2"/>
                <w:lang w:eastAsia="sv-SE"/>
              </w:rPr>
              <w:t xml:space="preserve">pdcch-BlindDetectionCA2 </w:t>
            </w:r>
            <w:r w:rsidRPr="00962B3F">
              <w:rPr>
                <w:kern w:val="2"/>
                <w:lang w:eastAsia="sv-SE"/>
              </w:rPr>
              <w:t xml:space="preserve">(for R16) and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pdcch-BlindDetectionCA3</w:t>
            </w:r>
            <w:r w:rsidRPr="00962B3F">
              <w:rPr>
                <w:kern w:val="2"/>
                <w:lang w:eastAsia="sv-SE"/>
              </w:rPr>
              <w:t xml:space="preserve"> (for R17) for UE to use for scaling PDCCH monitoring capability if the number of serving cells configured to a UE is larger than the reported capability, and if UE reports more than one combination of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pdcch-BlindDetectionCA1</w:t>
            </w:r>
            <w:r w:rsidRPr="00962B3F">
              <w:rPr>
                <w:kern w:val="2"/>
                <w:lang w:eastAsia="sv-SE"/>
              </w:rPr>
              <w:t xml:space="preserve">,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pdcch-BlindDetectionCA2</w:t>
            </w:r>
            <w:r w:rsidRPr="00962B3F">
              <w:rPr>
                <w:kern w:val="2"/>
                <w:lang w:eastAsia="sv-SE"/>
              </w:rPr>
              <w:t xml:space="preserve"> and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pdcch-BlindDetectionCA3</w:t>
            </w:r>
            <w:r w:rsidRPr="00962B3F">
              <w:rPr>
                <w:kern w:val="2"/>
                <w:lang w:eastAsia="sv-SE"/>
              </w:rPr>
              <w:t xml:space="preserve"> as UE capability. The combination of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pdcch-BlindDetectionCA1</w:t>
            </w:r>
            <w:r w:rsidRPr="00962B3F">
              <w:rPr>
                <w:kern w:val="2"/>
                <w:lang w:eastAsia="sv-SE"/>
              </w:rPr>
              <w:t xml:space="preserve">,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pdcch-BlindDetectionCA2</w:t>
            </w:r>
            <w:r w:rsidRPr="00962B3F">
              <w:rPr>
                <w:kern w:val="2"/>
                <w:lang w:eastAsia="sv-SE"/>
              </w:rPr>
              <w:t xml:space="preserve"> and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pdcch-BlindDetectionCA3</w:t>
            </w:r>
            <w:r w:rsidRPr="00962B3F">
              <w:rPr>
                <w:kern w:val="2"/>
                <w:lang w:eastAsia="sv-SE"/>
              </w:rPr>
              <w:t xml:space="preserve"> configured by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pdcch-BlindDetectionCACombIndicator-r17</w:t>
            </w:r>
            <w:r w:rsidRPr="00962B3F">
              <w:rPr>
                <w:kern w:val="2"/>
                <w:lang w:eastAsia="sv-SE"/>
              </w:rPr>
              <w:t xml:space="preserve"> is from the more than one combination of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pdcch-BlindDetectionCA1</w:t>
            </w:r>
            <w:r w:rsidRPr="00962B3F">
              <w:rPr>
                <w:kern w:val="2"/>
                <w:lang w:eastAsia="sv-SE"/>
              </w:rPr>
              <w:t xml:space="preserve">,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pdcch-BlindDetectionCA2</w:t>
            </w:r>
            <w:r w:rsidRPr="00962B3F">
              <w:rPr>
                <w:kern w:val="2"/>
                <w:lang w:eastAsia="sv-SE"/>
              </w:rPr>
              <w:t xml:space="preserve"> and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pdcch-BlindDetectionCA3</w:t>
            </w:r>
            <w:r w:rsidRPr="00962B3F">
              <w:rPr>
                <w:kern w:val="2"/>
                <w:lang w:eastAsia="sv-SE"/>
              </w:rPr>
              <w:t xml:space="preserve"> reported by UE (see TS 38.213 [13], clause 10).</w:t>
            </w:r>
          </w:p>
          <w:p w14:paraId="7019B585" w14:textId="77777777" w:rsidR="00C63CFF" w:rsidRPr="00962B3F" w:rsidRDefault="00C63CFF" w:rsidP="004344E4">
            <w:pPr>
              <w:pStyle w:val="TAL"/>
              <w:rPr>
                <w:kern w:val="2"/>
                <w:lang w:eastAsia="sv-SE"/>
              </w:rPr>
            </w:pPr>
            <w:r w:rsidRPr="00962B3F">
              <w:rPr>
                <w:i/>
                <w:iCs/>
              </w:rPr>
              <w:t>pdcch-BlindDetectionCA-CombIndicator-r16</w:t>
            </w:r>
            <w:r w:rsidRPr="00962B3F">
              <w:t xml:space="preserve"> and </w:t>
            </w:r>
            <w:r w:rsidRPr="00962B3F">
              <w:rPr>
                <w:i/>
                <w:iCs/>
              </w:rPr>
              <w:t>pdcch-BlindDetectionCA-CombIndicator-r17</w:t>
            </w:r>
            <w:r w:rsidRPr="00962B3F">
              <w:t xml:space="preserve"> are not configured simultaneously.</w:t>
            </w:r>
          </w:p>
        </w:tc>
      </w:tr>
      <w:tr w:rsidR="00C63CFF" w:rsidRPr="00962B3F" w14:paraId="6EC09D14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E634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p-NR-FR1</w:t>
            </w:r>
          </w:p>
          <w:p w14:paraId="3539355A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962B3F">
              <w:rPr>
                <w:i/>
                <w:szCs w:val="22"/>
                <w:lang w:eastAsia="sv-SE"/>
              </w:rPr>
              <w:t>p-Max</w:t>
            </w:r>
            <w:r w:rsidRPr="00962B3F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962B3F">
              <w:rPr>
                <w:szCs w:val="22"/>
                <w:lang w:eastAsia="sv-SE"/>
              </w:rPr>
              <w:t xml:space="preserve">) and by </w:t>
            </w:r>
            <w:r w:rsidRPr="00962B3F">
              <w:rPr>
                <w:i/>
                <w:szCs w:val="22"/>
                <w:lang w:eastAsia="sv-SE"/>
              </w:rPr>
              <w:t>p-UE-FR1</w:t>
            </w:r>
            <w:r w:rsidRPr="00962B3F">
              <w:rPr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C63CFF" w:rsidRPr="00962B3F" w14:paraId="3C4D685B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EADE" w14:textId="77777777" w:rsidR="00C63CFF" w:rsidRPr="00962B3F" w:rsidRDefault="00C63CFF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b/>
                <w:bCs/>
                <w:i/>
                <w:iCs/>
                <w:lang w:eastAsia="x-none"/>
              </w:rPr>
              <w:t>p-NR-FR2</w:t>
            </w:r>
          </w:p>
          <w:p w14:paraId="177D485A" w14:textId="6A8876B6" w:rsidR="00C63CFF" w:rsidRPr="00962B3F" w:rsidRDefault="00C63CFF" w:rsidP="004344E4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962B3F">
              <w:rPr>
                <w:i/>
                <w:iCs/>
                <w:lang w:eastAsia="sv-SE"/>
              </w:rPr>
              <w:t>p-Max</w:t>
            </w:r>
            <w:r w:rsidRPr="00962B3F">
              <w:rPr>
                <w:lang w:eastAsia="sv-SE"/>
              </w:rPr>
              <w:t xml:space="preserve"> (configured in </w:t>
            </w:r>
            <w:proofErr w:type="spellStart"/>
            <w:r w:rsidRPr="00962B3F">
              <w:rPr>
                <w:i/>
                <w:iCs/>
                <w:lang w:eastAsia="sv-SE"/>
              </w:rPr>
              <w:t>FrequencyInfoUL</w:t>
            </w:r>
            <w:proofErr w:type="spellEnd"/>
            <w:r w:rsidRPr="00962B3F">
              <w:rPr>
                <w:lang w:eastAsia="sv-SE"/>
              </w:rPr>
              <w:t xml:space="preserve">) and by </w:t>
            </w:r>
            <w:r w:rsidRPr="00962B3F">
              <w:rPr>
                <w:i/>
                <w:iCs/>
                <w:lang w:eastAsia="sv-SE"/>
              </w:rPr>
              <w:t>p-UE-FR2</w:t>
            </w:r>
            <w:r w:rsidRPr="00962B3F">
              <w:rPr>
                <w:lang w:eastAsia="sv-SE"/>
              </w:rPr>
              <w:t xml:space="preserve"> (configured total for all serving cells operating on FR2).</w:t>
            </w:r>
            <w:r w:rsidRPr="00962B3F">
              <w:t xml:space="preserve"> This field is only used in NR-DC.</w:t>
            </w:r>
            <w:ins w:id="3" w:author="OPPO(Zhongda)" w:date="2022-07-27T15:09:00Z">
              <w:r w:rsidR="00977BD3" w:rsidRPr="00CF0F42">
                <w:rPr>
                  <w:color w:val="C00000"/>
                  <w:u w:val="single"/>
                  <w:lang w:val="en-US"/>
                </w:rPr>
                <w:t xml:space="preserve"> UE does not expect to be configured with this parameter in this release of the specification</w:t>
              </w:r>
              <w:r w:rsidR="00977BD3">
                <w:rPr>
                  <w:color w:val="C00000"/>
                  <w:u w:val="single"/>
                  <w:lang w:val="en-US"/>
                </w:rPr>
                <w:t>.</w:t>
              </w:r>
            </w:ins>
          </w:p>
        </w:tc>
      </w:tr>
      <w:tr w:rsidR="00C63CFF" w:rsidRPr="00962B3F" w14:paraId="753A0041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45BA" w14:textId="77777777" w:rsidR="00C63CFF" w:rsidRPr="00962B3F" w:rsidRDefault="00C63CFF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prioLowDG-HighCG</w:t>
            </w:r>
            <w:proofErr w:type="spellEnd"/>
          </w:p>
          <w:p w14:paraId="78E49BCD" w14:textId="77777777" w:rsidR="00C63CFF" w:rsidRPr="00962B3F" w:rsidRDefault="00C63CFF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lang w:eastAsia="x-none"/>
              </w:rPr>
              <w:t>Enable PHY prioritization for the case where low-priority dynamic grant-PUSCH collides with high-priority configured grant-PUSCH on a BWP of a serving cell (see TS 38.213 [13], clause 9), when the UE has generated transport blocks for both DG-PUSCH and CG-PUSCH as described in TS 38.321 [3].</w:t>
            </w:r>
          </w:p>
        </w:tc>
      </w:tr>
      <w:tr w:rsidR="00C63CFF" w:rsidRPr="00962B3F" w14:paraId="75C118EF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C1DC" w14:textId="77777777" w:rsidR="00C63CFF" w:rsidRPr="00962B3F" w:rsidRDefault="00C63CFF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prioHighDG-LowCG</w:t>
            </w:r>
            <w:proofErr w:type="spellEnd"/>
          </w:p>
          <w:p w14:paraId="2FA205B1" w14:textId="77777777" w:rsidR="00C63CFF" w:rsidRPr="00962B3F" w:rsidRDefault="00C63CFF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lang w:eastAsia="x-none"/>
              </w:rPr>
              <w:t>Enable PHY prioritization for the case where high-priority dynamic grant PUSCH collides with low-priority configured grant PUSCH on a BWP of a serving cell (see TS 38.213 [13], clause 9), when the UE has generated transport blocks for both DG-PUSCH and CG-PUSCH as described in TS 38.321 [3].</w:t>
            </w:r>
          </w:p>
        </w:tc>
      </w:tr>
      <w:tr w:rsidR="00C63CFF" w:rsidRPr="00962B3F" w14:paraId="18BCFFAF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8D87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-RNTI</w:t>
            </w:r>
          </w:p>
          <w:p w14:paraId="26D01B88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C63CFF" w:rsidRPr="00962B3F" w14:paraId="16C47A3E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96CC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-Offset</w:t>
            </w:r>
          </w:p>
          <w:p w14:paraId="760AC8C1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962B3F">
              <w:rPr>
                <w:szCs w:val="22"/>
                <w:lang w:eastAsia="sv-SE"/>
              </w:rPr>
              <w:t xml:space="preserve"> of Long DRX (see TS 38.213 [13], clause 10.3). </w:t>
            </w:r>
            <w:r w:rsidRPr="00962B3F">
              <w:rPr>
                <w:lang w:eastAsia="en-GB"/>
              </w:rPr>
              <w:t xml:space="preserve">Value in multiples of 0.125ms (milliseconds). 1 corresponds to 0.125 </w:t>
            </w:r>
            <w:proofErr w:type="spellStart"/>
            <w:r w:rsidRPr="00962B3F">
              <w:rPr>
                <w:lang w:eastAsia="en-GB"/>
              </w:rPr>
              <w:t>ms</w:t>
            </w:r>
            <w:proofErr w:type="spellEnd"/>
            <w:r w:rsidRPr="00962B3F">
              <w:rPr>
                <w:lang w:eastAsia="en-GB"/>
              </w:rPr>
              <w:t>, 2</w:t>
            </w:r>
            <w:r w:rsidRPr="00962B3F">
              <w:rPr>
                <w:i/>
                <w:lang w:eastAsia="en-GB"/>
              </w:rPr>
              <w:t xml:space="preserve"> </w:t>
            </w:r>
            <w:r w:rsidRPr="00962B3F">
              <w:rPr>
                <w:lang w:eastAsia="en-GB"/>
              </w:rPr>
              <w:t xml:space="preserve">corresponds to 0.25 </w:t>
            </w:r>
            <w:proofErr w:type="spellStart"/>
            <w:r w:rsidRPr="00962B3F">
              <w:rPr>
                <w:lang w:eastAsia="en-GB"/>
              </w:rPr>
              <w:t>ms</w:t>
            </w:r>
            <w:proofErr w:type="spellEnd"/>
            <w:r w:rsidRPr="00962B3F">
              <w:rPr>
                <w:lang w:eastAsia="en-GB"/>
              </w:rPr>
              <w:t xml:space="preserve">, 3 corresponds to 0.375 </w:t>
            </w:r>
            <w:proofErr w:type="spellStart"/>
            <w:r w:rsidRPr="00962B3F">
              <w:rPr>
                <w:lang w:eastAsia="en-GB"/>
              </w:rPr>
              <w:t>ms</w:t>
            </w:r>
            <w:proofErr w:type="spellEnd"/>
            <w:r w:rsidRPr="00962B3F">
              <w:rPr>
                <w:lang w:eastAsia="en-GB"/>
              </w:rPr>
              <w:t xml:space="preserve"> and so on.</w:t>
            </w:r>
          </w:p>
        </w:tc>
      </w:tr>
      <w:tr w:rsidR="00C63CFF" w:rsidRPr="00962B3F" w14:paraId="592FCC82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662E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ps-WakeUp</w:t>
            </w:r>
            <w:proofErr w:type="spellEnd"/>
          </w:p>
          <w:p w14:paraId="2D66BB65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Indicates the UE to wake-up if DCI format 2-6 is not detected outside active time (see TS 38.321 [3], clause 5.7). If the field is absent, the UE does not wake-up if DCI format 2-6 is not detected outside active time.</w:t>
            </w:r>
          </w:p>
        </w:tc>
      </w:tr>
      <w:tr w:rsidR="00C63CFF" w:rsidRPr="00962B3F" w14:paraId="2FCD6150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879F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ps-PositionDCI-2-6</w:t>
            </w:r>
          </w:p>
          <w:p w14:paraId="49F0A3EC" w14:textId="77777777" w:rsidR="00C63CFF" w:rsidRPr="00962B3F" w:rsidRDefault="00C63CFF" w:rsidP="004344E4">
            <w:pPr>
              <w:pStyle w:val="TAL"/>
              <w:tabs>
                <w:tab w:val="left" w:pos="2779"/>
              </w:tabs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Starting position of UE wakeup and </w:t>
            </w:r>
            <w:proofErr w:type="spellStart"/>
            <w:r w:rsidRPr="00962B3F">
              <w:rPr>
                <w:szCs w:val="22"/>
                <w:lang w:eastAsia="sv-SE"/>
              </w:rPr>
              <w:t>SCell</w:t>
            </w:r>
            <w:proofErr w:type="spellEnd"/>
            <w:r w:rsidRPr="00962B3F">
              <w:rPr>
                <w:szCs w:val="22"/>
                <w:lang w:eastAsia="sv-SE"/>
              </w:rPr>
              <w:t xml:space="preserve"> dormancy indication in DCI format 2-6 (see TS 38.213 [13], clause 10.3).</w:t>
            </w:r>
          </w:p>
        </w:tc>
      </w:tr>
      <w:tr w:rsidR="00C63CFF" w:rsidRPr="00962B3F" w14:paraId="02F8C896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05F6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ps-TransmitPeriodicL1-RSRP</w:t>
            </w:r>
          </w:p>
          <w:p w14:paraId="28C0AEA5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962B3F">
              <w:rPr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962B3F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C63CFF" w:rsidRPr="00962B3F" w14:paraId="3DC08044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D166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ps-Transmit</w:t>
            </w:r>
            <w:r w:rsidRPr="00962B3F">
              <w:rPr>
                <w:b/>
                <w:i/>
                <w:szCs w:val="22"/>
              </w:rPr>
              <w:t>Other</w:t>
            </w:r>
            <w:r w:rsidRPr="00962B3F">
              <w:rPr>
                <w:b/>
                <w:i/>
                <w:szCs w:val="22"/>
                <w:lang w:eastAsia="sv-SE"/>
              </w:rPr>
              <w:t>PeriodicCSI</w:t>
            </w:r>
            <w:proofErr w:type="spellEnd"/>
          </w:p>
          <w:p w14:paraId="67F504A8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Indicates the UE to transmit periodic CSI report(s) </w:t>
            </w:r>
            <w:r w:rsidRPr="00962B3F">
              <w:rPr>
                <w:szCs w:val="22"/>
              </w:rPr>
              <w:t xml:space="preserve">other than L1-RSRP reports </w:t>
            </w:r>
            <w:r w:rsidRPr="00962B3F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962B3F">
              <w:rPr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Pr="00962B3F">
              <w:rPr>
                <w:szCs w:val="22"/>
              </w:rPr>
              <w:t xml:space="preserve">other than L1-RSRP reports </w:t>
            </w:r>
            <w:r w:rsidRPr="00962B3F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962B3F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C63CFF" w:rsidRPr="00962B3F" w14:paraId="1231688F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8560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p-UE-FR1</w:t>
            </w:r>
          </w:p>
          <w:p w14:paraId="77DA7117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962B3F">
              <w:rPr>
                <w:i/>
                <w:szCs w:val="22"/>
                <w:lang w:eastAsia="sv-SE"/>
              </w:rPr>
              <w:t>p-Max</w:t>
            </w:r>
            <w:r w:rsidRPr="00962B3F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962B3F">
              <w:rPr>
                <w:szCs w:val="22"/>
                <w:lang w:eastAsia="sv-SE"/>
              </w:rPr>
              <w:t xml:space="preserve">) and by </w:t>
            </w:r>
            <w:r w:rsidRPr="00962B3F">
              <w:rPr>
                <w:i/>
                <w:szCs w:val="22"/>
                <w:lang w:eastAsia="sv-SE"/>
              </w:rPr>
              <w:t>p-NR-FR1</w:t>
            </w:r>
            <w:r w:rsidRPr="00962B3F">
              <w:rPr>
                <w:szCs w:val="22"/>
                <w:lang w:eastAsia="sv-SE"/>
              </w:rPr>
              <w:t xml:space="preserve"> (configured for the cell group).</w:t>
            </w:r>
          </w:p>
        </w:tc>
      </w:tr>
      <w:tr w:rsidR="00C63CFF" w:rsidRPr="00962B3F" w14:paraId="3F254325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EA54" w14:textId="77777777" w:rsidR="00C63CFF" w:rsidRPr="00962B3F" w:rsidRDefault="00C63CFF" w:rsidP="004344E4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p-UE-FR2</w:t>
            </w:r>
          </w:p>
          <w:p w14:paraId="621E4AB7" w14:textId="14B8F658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 xml:space="preserve">The maximum total transmit power to be used by the UE across all serving cells in frequency range 2 (FR2) across all cell groups. The maximum transmit power that the UE may use may be additionally limited by p-Max (configured in </w:t>
            </w:r>
            <w:proofErr w:type="spellStart"/>
            <w:r w:rsidRPr="00962B3F">
              <w:rPr>
                <w:bCs/>
                <w:iCs/>
                <w:szCs w:val="22"/>
                <w:lang w:eastAsia="sv-SE"/>
              </w:rPr>
              <w:t>FrequencyInfoUL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>) and by p-NR-FR2 (configured for the cell group).</w:t>
            </w:r>
            <w:ins w:id="4" w:author="OPPO(Zhongda)" w:date="2022-07-27T15:09:00Z">
              <w:r w:rsidR="00977BD3" w:rsidRPr="00CF0F42">
                <w:rPr>
                  <w:color w:val="C00000"/>
                  <w:u w:val="single"/>
                  <w:lang w:val="en-US"/>
                </w:rPr>
                <w:t xml:space="preserve"> UE does not expect to be configured with this parameter in this release of the specification</w:t>
              </w:r>
              <w:r w:rsidR="00977BD3">
                <w:rPr>
                  <w:color w:val="C00000"/>
                  <w:u w:val="single"/>
                  <w:lang w:val="en-US"/>
                </w:rPr>
                <w:t>.</w:t>
              </w:r>
            </w:ins>
          </w:p>
        </w:tc>
      </w:tr>
      <w:tr w:rsidR="00C63CFF" w:rsidRPr="00962B3F" w14:paraId="49B53DCB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B52A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lastRenderedPageBreak/>
              <w:t>pdsch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-HARQ-ACK-Codebook</w:t>
            </w:r>
          </w:p>
          <w:p w14:paraId="3E6BD41D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The PDSCH HARQ-ACK codebook is either semi-static or dynamic. This is applicable to both CA and </w:t>
            </w:r>
            <w:proofErr w:type="gramStart"/>
            <w:r w:rsidRPr="00962B3F">
              <w:rPr>
                <w:szCs w:val="22"/>
                <w:lang w:eastAsia="sv-SE"/>
              </w:rPr>
              <w:t>none</w:t>
            </w:r>
            <w:proofErr w:type="gramEnd"/>
            <w:r w:rsidRPr="00962B3F">
              <w:rPr>
                <w:szCs w:val="22"/>
                <w:lang w:eastAsia="sv-SE"/>
              </w:rPr>
              <w:t xml:space="preserve"> CA operation (see TS 38.213 [13], clauses 9.1.2 and 9.1.3). If </w:t>
            </w:r>
            <w:r w:rsidRPr="00962B3F">
              <w:rPr>
                <w:i/>
                <w:szCs w:val="22"/>
                <w:lang w:eastAsia="sv-SE"/>
              </w:rPr>
              <w:t>pdsch-HARQ-ACK-Codebook-r16</w:t>
            </w:r>
            <w:r w:rsidRPr="00962B3F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-HARQ-ACK-Codebook </w:t>
            </w:r>
            <w:r w:rsidRPr="00962B3F">
              <w:rPr>
                <w:szCs w:val="22"/>
                <w:lang w:eastAsia="sv-SE"/>
              </w:rPr>
              <w:t xml:space="preserve">(without suffix). </w:t>
            </w:r>
            <w:r w:rsidRPr="00962B3F">
              <w:rPr>
                <w:rFonts w:cs="Arial"/>
                <w:szCs w:val="22"/>
                <w:lang w:eastAsia="sv-SE"/>
              </w:rPr>
              <w:t xml:space="preserve">For the HARQ-ACK for </w:t>
            </w:r>
            <w:proofErr w:type="spellStart"/>
            <w:r w:rsidRPr="00962B3F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962B3F">
              <w:rPr>
                <w:rFonts w:cs="Arial"/>
                <w:szCs w:val="22"/>
                <w:lang w:eastAsia="sv-SE"/>
              </w:rPr>
              <w:t xml:space="preserve">, if </w:t>
            </w:r>
            <w:r w:rsidRPr="00962B3F"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 w:rsidRPr="00962B3F">
              <w:rPr>
                <w:rFonts w:cs="Arial"/>
                <w:szCs w:val="22"/>
                <w:lang w:eastAsia="sv-SE"/>
              </w:rPr>
              <w:t xml:space="preserve"> is signalled, the UE uses </w:t>
            </w:r>
            <w:proofErr w:type="spellStart"/>
            <w:r w:rsidRPr="00962B3F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962B3F">
              <w:rPr>
                <w:rFonts w:cs="Arial"/>
                <w:szCs w:val="22"/>
                <w:lang w:eastAsia="sv-SE"/>
              </w:rPr>
              <w:t xml:space="preserve"> (without suffix) and ignores </w:t>
            </w:r>
            <w:r w:rsidRPr="00962B3F"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 w:rsidRPr="00962B3F">
              <w:rPr>
                <w:rFonts w:cs="Arial"/>
                <w:szCs w:val="22"/>
                <w:lang w:eastAsia="sv-SE"/>
              </w:rPr>
              <w:t xml:space="preserve">. </w:t>
            </w:r>
            <w:r w:rsidRPr="00962B3F">
              <w:rPr>
                <w:szCs w:val="22"/>
                <w:lang w:eastAsia="sv-SE"/>
              </w:rPr>
              <w:t xml:space="preserve">If the field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>-HARQ-ACK-Codebook-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secondaryPUCCHgroup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>-HARQ-ACK-Codebook</w:t>
            </w:r>
            <w:r w:rsidRPr="00962B3F">
              <w:rPr>
                <w:szCs w:val="22"/>
                <w:lang w:eastAsia="sv-SE"/>
              </w:rPr>
              <w:t xml:space="preserve"> is applied to primary PUCCH group. Otherwise, this field is applied to the cell group (</w:t>
            </w:r>
            <w:proofErr w:type="gramStart"/>
            <w:r w:rsidRPr="00962B3F">
              <w:rPr>
                <w:szCs w:val="22"/>
                <w:lang w:eastAsia="sv-SE"/>
              </w:rPr>
              <w:t>i.e.</w:t>
            </w:r>
            <w:proofErr w:type="gramEnd"/>
            <w:r w:rsidRPr="00962B3F">
              <w:rPr>
                <w:szCs w:val="22"/>
                <w:lang w:eastAsia="sv-SE"/>
              </w:rPr>
              <w:t xml:space="preserve"> for all the cells within the cell group).</w:t>
            </w:r>
            <w:r w:rsidRPr="00962B3F"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 w:rsidRPr="00962B3F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962B3F">
              <w:rPr>
                <w:rFonts w:cs="Arial"/>
                <w:szCs w:val="22"/>
                <w:lang w:eastAsia="sv-SE"/>
              </w:rPr>
              <w:t xml:space="preserve">, if the field </w:t>
            </w:r>
            <w:proofErr w:type="spellStart"/>
            <w:r w:rsidRPr="00962B3F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 w:rsidRPr="00962B3F"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 w:rsidRPr="00962B3F">
              <w:rPr>
                <w:rFonts w:cs="Arial"/>
                <w:i/>
                <w:szCs w:val="22"/>
                <w:lang w:eastAsia="sv-SE"/>
              </w:rPr>
              <w:t xml:space="preserve"> </w:t>
            </w:r>
            <w:r w:rsidRPr="00962B3F">
              <w:rPr>
                <w:rFonts w:cs="Arial"/>
                <w:szCs w:val="22"/>
                <w:lang w:eastAsia="sv-SE"/>
              </w:rPr>
              <w:t xml:space="preserve">is present, </w:t>
            </w:r>
            <w:proofErr w:type="spellStart"/>
            <w:r w:rsidRPr="00962B3F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962B3F">
              <w:rPr>
                <w:rFonts w:cs="Arial"/>
                <w:szCs w:val="22"/>
                <w:lang w:eastAsia="sv-SE"/>
              </w:rPr>
              <w:t xml:space="preserve"> is applied to primary and secondary PUCCH </w:t>
            </w:r>
            <w:proofErr w:type="gramStart"/>
            <w:r w:rsidRPr="00962B3F">
              <w:rPr>
                <w:rFonts w:cs="Arial"/>
                <w:szCs w:val="22"/>
                <w:lang w:eastAsia="sv-SE"/>
              </w:rPr>
              <w:t>group</w:t>
            </w:r>
            <w:proofErr w:type="gramEnd"/>
            <w:r w:rsidRPr="00962B3F">
              <w:rPr>
                <w:rFonts w:cs="Arial"/>
                <w:szCs w:val="22"/>
                <w:lang w:eastAsia="sv-SE"/>
              </w:rPr>
              <w:t xml:space="preserve"> and the UE ignores </w:t>
            </w:r>
            <w:proofErr w:type="spellStart"/>
            <w:r w:rsidRPr="00962B3F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 w:rsidRPr="00962B3F"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 w:rsidRPr="00962B3F">
              <w:rPr>
                <w:rFonts w:cs="Arial"/>
                <w:bCs/>
                <w:iCs/>
                <w:szCs w:val="22"/>
                <w:lang w:eastAsia="sv-SE"/>
              </w:rPr>
              <w:t>.</w:t>
            </w:r>
          </w:p>
        </w:tc>
      </w:tr>
      <w:tr w:rsidR="00C63CFF" w:rsidRPr="00962B3F" w14:paraId="70D54F8C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65BE" w14:textId="77777777" w:rsidR="00C63CFF" w:rsidRPr="00962B3F" w:rsidRDefault="00C63CFF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pdsch</w:t>
            </w:r>
            <w:proofErr w:type="spellEnd"/>
            <w:r w:rsidRPr="00962B3F"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CodebookList</w:t>
            </w:r>
            <w:proofErr w:type="spellEnd"/>
          </w:p>
          <w:p w14:paraId="151C116D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A list of configurations for one or two HARQ-ACK codebooks. Each configuration in the list is defined in the same way as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>-HARQ-ACK-Codebook</w:t>
            </w:r>
            <w:r w:rsidRPr="00962B3F"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>-HARQ-ACK-Codebook</w:t>
            </w:r>
            <w:r w:rsidRPr="00962B3F">
              <w:rPr>
                <w:szCs w:val="22"/>
                <w:lang w:eastAsia="sv-SE"/>
              </w:rPr>
              <w:t xml:space="preserve"> is ignored. If this field is present, the value of this field is applied for primary PUCCH group and for secondary PUCCH group (if configured).</w:t>
            </w:r>
            <w:r w:rsidRPr="00962B3F"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 w:rsidRPr="00962B3F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962B3F">
              <w:rPr>
                <w:rFonts w:cs="Arial"/>
                <w:szCs w:val="22"/>
                <w:lang w:eastAsia="sv-SE"/>
              </w:rPr>
              <w:t xml:space="preserve">, the UE uses </w:t>
            </w:r>
            <w:proofErr w:type="spellStart"/>
            <w:r w:rsidRPr="00962B3F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962B3F">
              <w:rPr>
                <w:rFonts w:cs="Arial"/>
                <w:szCs w:val="22"/>
                <w:lang w:eastAsia="sv-SE"/>
              </w:rPr>
              <w:t xml:space="preserve"> and ignores </w:t>
            </w:r>
            <w:proofErr w:type="spellStart"/>
            <w:r w:rsidRPr="00962B3F">
              <w:rPr>
                <w:rFonts w:cs="Arial"/>
                <w:bCs/>
                <w:i/>
                <w:iCs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rFonts w:cs="Arial"/>
                <w:bCs/>
                <w:i/>
                <w:iCs/>
                <w:szCs w:val="22"/>
                <w:lang w:eastAsia="sv-SE"/>
              </w:rPr>
              <w:t>-HARQ-ACK-</w:t>
            </w:r>
            <w:proofErr w:type="spellStart"/>
            <w:r w:rsidRPr="00962B3F">
              <w:rPr>
                <w:rFonts w:cs="Arial"/>
                <w:bCs/>
                <w:i/>
                <w:iCs/>
                <w:szCs w:val="22"/>
                <w:lang w:eastAsia="sv-SE"/>
              </w:rPr>
              <w:t>CodebookList</w:t>
            </w:r>
            <w:proofErr w:type="spellEnd"/>
            <w:r w:rsidRPr="00962B3F">
              <w:rPr>
                <w:rFonts w:cs="Arial"/>
                <w:bCs/>
                <w:iCs/>
                <w:szCs w:val="22"/>
                <w:lang w:eastAsia="sv-SE"/>
              </w:rPr>
              <w:t xml:space="preserve"> if this field is present.</w:t>
            </w:r>
          </w:p>
        </w:tc>
      </w:tr>
      <w:tr w:rsidR="00C63CFF" w:rsidRPr="00962B3F" w14:paraId="739F66A6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9C9B" w14:textId="77777777" w:rsidR="00C63CFF" w:rsidRPr="00962B3F" w:rsidRDefault="00C63CFF" w:rsidP="004344E4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-HARQ-ACK-Codebook-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02D9ABC5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The PDSCH HARQ-ACK codebook is either semi-static or dynamic. This is applicable to CA operation (see TS 38.213 [13], clauses 9.1.2 and 9.1.3). It is configured for secondary PUCCH group</w:t>
            </w:r>
            <w:r w:rsidRPr="00962B3F">
              <w:rPr>
                <w:i/>
                <w:szCs w:val="22"/>
                <w:lang w:eastAsia="sv-SE"/>
              </w:rPr>
              <w:t>.</w:t>
            </w:r>
          </w:p>
        </w:tc>
      </w:tr>
      <w:tr w:rsidR="00C63CFF" w:rsidRPr="00962B3F" w14:paraId="30B71BA7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F674" w14:textId="77777777" w:rsidR="00C63CFF" w:rsidRPr="00962B3F" w:rsidRDefault="00C63CFF" w:rsidP="004344E4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pdsch-HARQ-ACK-EnhType3DCI-Field, pdsch-HARQ-ACK-EnhType3DCI-FieldSecondaryPUCCHgroup</w:t>
            </w:r>
          </w:p>
          <w:p w14:paraId="28C88C32" w14:textId="77777777" w:rsidR="00C63CFF" w:rsidRPr="00962B3F" w:rsidRDefault="00C63CFF" w:rsidP="004344E4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>Indicates the enhanced Type 3 codebook through a new DCI field to indicate the enhanced Type 3 HARQ-ACK codebook in the primary PUCCH group if the more than one enhanced Type 3 HARQ-ACK codebook is configured for the primary PUCCH group, or in the secondary PUCCH group if the more than one enhanced Type 3 HARQ-ACK code is configured for the secondary PUCCH group, respectively.</w:t>
            </w:r>
          </w:p>
        </w:tc>
      </w:tr>
      <w:tr w:rsidR="00C63CFF" w:rsidRPr="00962B3F" w14:paraId="235335B9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A610" w14:textId="77777777" w:rsidR="00C63CFF" w:rsidRPr="00962B3F" w:rsidRDefault="00C63CFF" w:rsidP="004344E4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pdsch-HARQ-ACK-EnhType3ToAddModList, pdsch-HARQ-ACK-EnhType3SecondaryToAddModList</w:t>
            </w:r>
          </w:p>
          <w:p w14:paraId="296BB032" w14:textId="77777777" w:rsidR="00C63CFF" w:rsidRPr="00962B3F" w:rsidRDefault="00C63CFF" w:rsidP="004344E4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 xml:space="preserve">Configure the list of enhanced Type 3 HARQ-ACK codebooks for the primary PUCCH group and the secondary PUCCH group, respectively. When configured, </w:t>
            </w:r>
            <w:proofErr w:type="spellStart"/>
            <w:r w:rsidRPr="00962B3F">
              <w:rPr>
                <w:bCs/>
                <w:iCs/>
                <w:szCs w:val="22"/>
                <w:lang w:eastAsia="sv-SE"/>
              </w:rPr>
              <w:t>DCI_format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 xml:space="preserve"> 1_1 can request the UE to report A/N for one of the configured enhanced Type 3 HARQ-ACK codebooks in the corresponding PUCCH group (see TS 38.213 [13], clause 9.1.4). The network can configure </w:t>
            </w:r>
            <w:r w:rsidRPr="00962B3F">
              <w:rPr>
                <w:bCs/>
                <w:i/>
                <w:szCs w:val="22"/>
                <w:lang w:eastAsia="sv-SE"/>
              </w:rPr>
              <w:t xml:space="preserve">pdsch-HARQ-ACK-EnhType3SecondaryToAddModList </w:t>
            </w:r>
            <w:r w:rsidRPr="00962B3F">
              <w:rPr>
                <w:bCs/>
                <w:iCs/>
                <w:szCs w:val="22"/>
                <w:lang w:eastAsia="sv-SE"/>
              </w:rPr>
              <w:t>only if secondary PUCCH group is configured.</w:t>
            </w:r>
          </w:p>
        </w:tc>
      </w:tr>
      <w:tr w:rsidR="00C63CFF" w:rsidRPr="00962B3F" w14:paraId="5724FA25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BF97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OneShotFeedback</w:t>
            </w:r>
            <w:proofErr w:type="spellEnd"/>
          </w:p>
          <w:p w14:paraId="3102E557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962B3F">
              <w:rPr>
                <w:szCs w:val="22"/>
                <w:lang w:eastAsia="sv-SE"/>
              </w:rPr>
              <w:t>DCI_format</w:t>
            </w:r>
            <w:proofErr w:type="spellEnd"/>
            <w:r w:rsidRPr="00962B3F">
              <w:rPr>
                <w:szCs w:val="22"/>
                <w:lang w:eastAsia="sv-SE"/>
              </w:rPr>
              <w:t xml:space="preserve"> 1_1 can request the UE to report A/N for all HARQ processes and all CCs configured in the PUCCH group (see TS 38.212 [17], clause 7.3.1).</w:t>
            </w:r>
          </w:p>
        </w:tc>
      </w:tr>
      <w:tr w:rsidR="00C63CFF" w:rsidRPr="00962B3F" w14:paraId="2E33BAA8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387B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OneShotFeedbackCBG</w:t>
            </w:r>
            <w:proofErr w:type="spellEnd"/>
          </w:p>
          <w:p w14:paraId="6A8C94C2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962B3F">
              <w:rPr>
                <w:szCs w:val="22"/>
                <w:lang w:eastAsia="sv-SE"/>
              </w:rPr>
              <w:t>DCI_format</w:t>
            </w:r>
            <w:proofErr w:type="spellEnd"/>
            <w:r w:rsidRPr="00962B3F">
              <w:rPr>
                <w:szCs w:val="22"/>
                <w:lang w:eastAsia="sv-SE"/>
              </w:rPr>
              <w:t xml:space="preserve"> 1_1 can request the UE to include CBG level A/N for each CC with CBG level transmission configured. When not configured, the UE will report TB level A/N even if CBG level transmission is configured for a CC.</w:t>
            </w:r>
            <w:r w:rsidRPr="00962B3F">
              <w:rPr>
                <w:b/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962B3F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C63CFF" w:rsidRPr="00962B3F" w14:paraId="04D5312B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9341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OneShotFeedbackNDI</w:t>
            </w:r>
            <w:proofErr w:type="spellEnd"/>
          </w:p>
          <w:p w14:paraId="58F9DE62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962B3F">
              <w:rPr>
                <w:szCs w:val="22"/>
                <w:lang w:eastAsia="sv-SE"/>
              </w:rPr>
              <w:t>DCI_format</w:t>
            </w:r>
            <w:proofErr w:type="spellEnd"/>
            <w:r w:rsidRPr="00962B3F">
              <w:rPr>
                <w:szCs w:val="22"/>
                <w:lang w:eastAsia="sv-SE"/>
              </w:rPr>
              <w:t xml:space="preserve"> 1_1 can request the UE to include NDI for each A/N reported.</w:t>
            </w:r>
            <w:r w:rsidRPr="00962B3F">
              <w:rPr>
                <w:b/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962B3F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C63CFF" w:rsidRPr="00962B3F" w14:paraId="2D65A579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F0C1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Retx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RetxSecondaryPUCCHgroup</w:t>
            </w:r>
            <w:proofErr w:type="spellEnd"/>
          </w:p>
          <w:p w14:paraId="07DFBD16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When configured, the DCI format 1_1 can request the UE to perform a HARQ-ACK re-transmission on a PUCCH resource in the primary PUCCH group and the secondary PUCCH group, respectively (see TS 38.213 [13], clause 9.1.5).</w:t>
            </w:r>
          </w:p>
        </w:tc>
      </w:tr>
      <w:tr w:rsidR="00C63CFF" w:rsidRPr="00962B3F" w14:paraId="4C6B4904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16F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pucch-sSCell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pucch-sSCellSecondaryPUCCHgroup</w:t>
            </w:r>
            <w:proofErr w:type="spellEnd"/>
          </w:p>
          <w:p w14:paraId="59FFFBCA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Cs/>
                <w:iCs/>
                <w:szCs w:val="22"/>
                <w:lang w:eastAsia="sv-SE"/>
              </w:rPr>
              <w:t>indictates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 xml:space="preserve"> the alternative PUCCH cells for PUCCH cell switching in the primary and the secondary PUCCH group, respectively. For the primary PUCCH group, it is configured for cells on top of </w:t>
            </w:r>
            <w:proofErr w:type="spellStart"/>
            <w:r w:rsidRPr="00962B3F">
              <w:rPr>
                <w:bCs/>
                <w:iCs/>
                <w:szCs w:val="22"/>
                <w:lang w:eastAsia="sv-SE"/>
              </w:rPr>
              <w:t>SpCell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 xml:space="preserve">. For the secondary PUCCH group, it is configured for cell on top of the PUCCH </w:t>
            </w:r>
            <w:proofErr w:type="spellStart"/>
            <w:r w:rsidRPr="00962B3F">
              <w:rPr>
                <w:bCs/>
                <w:iCs/>
                <w:szCs w:val="22"/>
                <w:lang w:eastAsia="sv-SE"/>
              </w:rPr>
              <w:t>SCell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C63CFF" w:rsidRPr="00962B3F" w14:paraId="72024FAC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EB54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pucch-sSCellDyn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pucch-sSCellDynsecondaryPUCCHgroup</w:t>
            </w:r>
            <w:proofErr w:type="spellEnd"/>
          </w:p>
          <w:p w14:paraId="183CDD4B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>When configured, PUCCH cell switching based on dynamic indication in DCI format 1_1 is enabled (see TS 38.213 [13], clause 9.A, clause 9.1.5), respectively for the primary PUCCH group and the secondary PUCCH group.</w:t>
            </w:r>
          </w:p>
        </w:tc>
      </w:tr>
      <w:tr w:rsidR="00C63CFF" w:rsidRPr="00962B3F" w14:paraId="53268F7E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79FC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pucch-sSCellPattern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pucch-sSCellPatternSecondaryPUCCHgroup</w:t>
            </w:r>
            <w:proofErr w:type="spellEnd"/>
          </w:p>
          <w:p w14:paraId="62CFA62A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>When configured, the UE applies the semi-static PUCCH cell switching (see TS 38.213 [13], clause 9.A) using the time domain pattern of applicable PUCCH cells indicated by this field, respectively for the primary PUCCH group and the secondary PUCCH group.</w:t>
            </w:r>
          </w:p>
        </w:tc>
      </w:tr>
      <w:tr w:rsidR="00C63CFF" w:rsidRPr="00962B3F" w14:paraId="6B6EBFEF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C6BE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simultaneousPUCCH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 xml:space="preserve">-PUSCH, 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simultaneousPUCCH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-PUSCH</w:t>
            </w:r>
            <w:r w:rsidRPr="00962B3F">
              <w:rPr>
                <w:b/>
                <w:bCs/>
                <w:i/>
                <w:iCs/>
              </w:rPr>
              <w:t>-</w:t>
            </w:r>
            <w:proofErr w:type="spellStart"/>
            <w:r w:rsidRPr="00962B3F">
              <w:rPr>
                <w:b/>
                <w:bCs/>
                <w:i/>
                <w:iCs/>
              </w:rPr>
              <w:t>SecondaryPUCCHgroup</w:t>
            </w:r>
            <w:proofErr w:type="spellEnd"/>
          </w:p>
          <w:p w14:paraId="20E42511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Enables simultaneous PUCCH and PUSCH transmissions with different priorities for the primary PUCCH group and the secondary PUCCH group, respectively.</w:t>
            </w:r>
          </w:p>
        </w:tc>
      </w:tr>
      <w:tr w:rsidR="00C63CFF" w:rsidRPr="00962B3F" w14:paraId="77D3CFF7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2DF6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sizeDCI-2-6</w:t>
            </w:r>
          </w:p>
          <w:p w14:paraId="57DDECD7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Size of DCI format 2-6 (see TS 38.213 [13], clause 10.3).</w:t>
            </w:r>
          </w:p>
        </w:tc>
      </w:tr>
      <w:tr w:rsidR="00C63CFF" w:rsidRPr="00962B3F" w14:paraId="15BAA6AD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2B19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-CSI-RNTI</w:t>
            </w:r>
          </w:p>
          <w:p w14:paraId="4D281501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RNTI for Semi-Persistent CSI reporting on PUSCH (see </w:t>
            </w:r>
            <w:r w:rsidRPr="00962B3F">
              <w:rPr>
                <w:i/>
                <w:szCs w:val="22"/>
                <w:lang w:eastAsia="sv-SE"/>
              </w:rPr>
              <w:t>CSI-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962B3F">
              <w:rPr>
                <w:szCs w:val="22"/>
                <w:lang w:eastAsia="sv-SE"/>
              </w:rPr>
              <w:t xml:space="preserve">) (see TS 38.214 [19], clause 5.2.1.5.2). Network always configures </w:t>
            </w:r>
            <w:r w:rsidRPr="00962B3F">
              <w:rPr>
                <w:lang w:eastAsia="sv-SE"/>
              </w:rPr>
              <w:t>the UE with a value for</w:t>
            </w:r>
            <w:r w:rsidRPr="00962B3F">
              <w:rPr>
                <w:szCs w:val="22"/>
                <w:lang w:eastAsia="sv-SE"/>
              </w:rPr>
              <w:t xml:space="preserve"> this field when </w:t>
            </w:r>
            <w:r w:rsidRPr="00962B3F">
              <w:rPr>
                <w:lang w:eastAsia="sv-SE"/>
              </w:rPr>
              <w:t xml:space="preserve">at least one </w:t>
            </w:r>
            <w:r w:rsidRPr="00962B3F">
              <w:rPr>
                <w:i/>
                <w:lang w:eastAsia="sv-SE"/>
              </w:rPr>
              <w:t>CSI-</w:t>
            </w:r>
            <w:proofErr w:type="spellStart"/>
            <w:r w:rsidRPr="00962B3F">
              <w:rPr>
                <w:i/>
                <w:lang w:eastAsia="sv-SE"/>
              </w:rPr>
              <w:t>ReportConfig</w:t>
            </w:r>
            <w:proofErr w:type="spellEnd"/>
            <w:r w:rsidRPr="00962B3F">
              <w:rPr>
                <w:i/>
                <w:lang w:eastAsia="sv-SE"/>
              </w:rPr>
              <w:t xml:space="preserve"> </w:t>
            </w:r>
            <w:r w:rsidRPr="00962B3F">
              <w:rPr>
                <w:lang w:eastAsia="sv-SE"/>
              </w:rPr>
              <w:t xml:space="preserve">with </w:t>
            </w:r>
            <w:proofErr w:type="spellStart"/>
            <w:r w:rsidRPr="00962B3F">
              <w:rPr>
                <w:i/>
                <w:lang w:eastAsia="sv-SE"/>
              </w:rPr>
              <w:t>reportConfigType</w:t>
            </w:r>
            <w:proofErr w:type="spellEnd"/>
            <w:r w:rsidRPr="00962B3F">
              <w:rPr>
                <w:lang w:eastAsia="sv-SE"/>
              </w:rPr>
              <w:t xml:space="preserve"> set to </w:t>
            </w:r>
            <w:proofErr w:type="spellStart"/>
            <w:r w:rsidRPr="00962B3F">
              <w:rPr>
                <w:i/>
                <w:lang w:eastAsia="sv-SE"/>
              </w:rPr>
              <w:t>semiPersistentOnPUSCH</w:t>
            </w:r>
            <w:proofErr w:type="spellEnd"/>
            <w:r w:rsidRPr="00962B3F">
              <w:rPr>
                <w:i/>
                <w:lang w:eastAsia="sv-SE"/>
              </w:rPr>
              <w:t xml:space="preserve"> </w:t>
            </w:r>
            <w:r w:rsidRPr="00962B3F">
              <w:rPr>
                <w:lang w:eastAsia="sv-SE"/>
              </w:rPr>
              <w:t>is configured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C63CFF" w:rsidRPr="00962B3F" w14:paraId="4F61E06B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F01F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-PUCCH-RNTI</w:t>
            </w:r>
          </w:p>
          <w:p w14:paraId="6A40B4B8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C63CFF" w:rsidRPr="00962B3F" w14:paraId="36F5D1AD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4016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lastRenderedPageBreak/>
              <w:t>tpc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-PUSCH-RNTI</w:t>
            </w:r>
          </w:p>
          <w:p w14:paraId="74067650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C63CFF" w:rsidRPr="00962B3F" w14:paraId="2D71F3DE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A202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-SRS-RNTI</w:t>
            </w:r>
          </w:p>
          <w:p w14:paraId="4848D721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C63CFF" w:rsidRPr="00962B3F" w14:paraId="2456E106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4E30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twoQCLTypeDforPDCCHRepetition</w:t>
            </w:r>
            <w:proofErr w:type="spellEnd"/>
          </w:p>
          <w:p w14:paraId="6BB5464D" w14:textId="77777777" w:rsidR="00C63CFF" w:rsidRPr="00962B3F" w:rsidRDefault="00C63CFF" w:rsidP="004344E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>Indicates whether a UE is expected UE to identify and monitor two QCL-</w:t>
            </w:r>
            <w:proofErr w:type="spellStart"/>
            <w:r w:rsidRPr="00962B3F">
              <w:rPr>
                <w:bCs/>
                <w:iCs/>
                <w:szCs w:val="22"/>
                <w:lang w:eastAsia="sv-SE"/>
              </w:rPr>
              <w:t>TypeD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 xml:space="preserve"> properties for multiple overlapping CORESETs in the case of PDCCH repetition.</w:t>
            </w:r>
          </w:p>
        </w:tc>
      </w:tr>
      <w:tr w:rsidR="00C63CFF" w:rsidRPr="00962B3F" w14:paraId="084A419C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7022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uci-MuxWithDiffPrio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uci-MuxWithDiffPrio-secondaryPUCCHgroup</w:t>
            </w:r>
            <w:proofErr w:type="spellEnd"/>
          </w:p>
          <w:p w14:paraId="02F190BD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When configured, enables multiplexing a high-priority (HP) HARQ-ACK UCI and a low-priority (LP) HARQ-ACK UCI into a PUCCH or PUSCH for the primary PUCCH group and the secondary PUCCH group, respectively.</w:t>
            </w:r>
          </w:p>
        </w:tc>
      </w:tr>
      <w:tr w:rsidR="00C63CFF" w:rsidRPr="00962B3F" w14:paraId="3189870D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B1D4" w14:textId="77777777" w:rsidR="00C63CFF" w:rsidRPr="00962B3F" w:rsidRDefault="00C63CFF" w:rsidP="004344E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ul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-Included</w:t>
            </w:r>
          </w:p>
          <w:p w14:paraId="2589C64F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Indicates whether the total DAI fields of the additional PDSCH group is included in the non-fallback UL grant DCI (see TS 38.212 [17], clause 7.3.1). The network configures this only when enhanced dynamic codebook is configured (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-HARQ-ACK-Codebook </w:t>
            </w:r>
            <w:r w:rsidRPr="00962B3F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962B3F">
              <w:rPr>
                <w:szCs w:val="22"/>
                <w:lang w:eastAsia="sv-SE"/>
              </w:rPr>
              <w:t>).</w:t>
            </w:r>
          </w:p>
        </w:tc>
      </w:tr>
      <w:tr w:rsidR="00C63CFF" w:rsidRPr="00962B3F" w14:paraId="2B82ECBB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BE5A" w14:textId="77777777" w:rsidR="00C63CFF" w:rsidRPr="00962B3F" w:rsidRDefault="00C63CFF" w:rsidP="004344E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xScale</w:t>
            </w:r>
            <w:proofErr w:type="spellEnd"/>
          </w:p>
          <w:p w14:paraId="44A93C81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noProof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962B3F">
              <w:rPr>
                <w:i/>
                <w:noProof/>
                <w:lang w:eastAsia="sv-SE"/>
              </w:rPr>
              <w:t>xScale</w:t>
            </w:r>
            <w:r w:rsidRPr="00962B3F">
              <w:rPr>
                <w:noProof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58C08538" w14:textId="77777777" w:rsidR="00C63CFF" w:rsidRPr="00962B3F" w:rsidRDefault="00C63CFF" w:rsidP="00C63C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63CFF" w:rsidRPr="00962B3F" w14:paraId="25FF883F" w14:textId="77777777" w:rsidTr="00A152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9387" w14:textId="77777777" w:rsidR="00C63CFF" w:rsidRPr="00962B3F" w:rsidRDefault="00C63CFF" w:rsidP="004344E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962B3F">
              <w:rPr>
                <w:i/>
                <w:szCs w:val="22"/>
                <w:lang w:eastAsia="sv-SE"/>
              </w:rPr>
              <w:t>MulticastConfig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C63CFF" w:rsidRPr="00962B3F" w14:paraId="0068E87A" w14:textId="77777777" w:rsidTr="00A15285">
        <w:trPr>
          <w:trHeight w:val="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A96F" w14:textId="77777777" w:rsidR="00C63CFF" w:rsidRPr="00962B3F" w:rsidRDefault="00C63CFF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szCs w:val="22"/>
                <w:lang w:eastAsia="en-GB"/>
              </w:rPr>
              <w:t>pdsch</w:t>
            </w:r>
            <w:proofErr w:type="spellEnd"/>
            <w:r w:rsidRPr="00962B3F"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CodebookListMulticast</w:t>
            </w:r>
            <w:proofErr w:type="spellEnd"/>
          </w:p>
          <w:p w14:paraId="34E2EB48" w14:textId="77777777" w:rsidR="00C63CFF" w:rsidRPr="00962B3F" w:rsidRDefault="00C63CFF" w:rsidP="004344E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szCs w:val="22"/>
                <w:lang w:eastAsia="sv-SE"/>
              </w:rPr>
              <w:t xml:space="preserve">A </w:t>
            </w:r>
            <w:r w:rsidRPr="00962B3F">
              <w:rPr>
                <w:bCs/>
                <w:iCs/>
                <w:szCs w:val="22"/>
              </w:rPr>
              <w:t>list</w:t>
            </w:r>
            <w:r w:rsidRPr="00962B3F">
              <w:rPr>
                <w:szCs w:val="22"/>
                <w:lang w:eastAsia="sv-SE"/>
              </w:rPr>
              <w:t xml:space="preserve"> of configurations for one or two HARQ-ACK codebooks for MBS multicast. Each configuration in the list is defined in the same way as </w:t>
            </w:r>
            <w:proofErr w:type="spellStart"/>
            <w:r w:rsidRPr="00962B3F">
              <w:rPr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szCs w:val="22"/>
                <w:lang w:eastAsia="sv-SE"/>
              </w:rPr>
              <w:t xml:space="preserve">-HARQ-ACK-Codebook (see TS 38.212 [17], clause 7.3.1.2.2 and TS 38.213 [13], clauses 7.2.1, 9.1.2, 9.1.3 and 9.2.1). If this field is present, the field </w:t>
            </w:r>
            <w:proofErr w:type="spellStart"/>
            <w:r w:rsidRPr="00962B3F">
              <w:rPr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szCs w:val="22"/>
                <w:lang w:eastAsia="sv-SE"/>
              </w:rPr>
              <w:t>-HARQ-ACK-Codebook is ignored. If this field is present, the value of this field is applied for primary PUCCH group and for secondary PUCCH group (if configured).</w:t>
            </w:r>
          </w:p>
        </w:tc>
      </w:tr>
      <w:tr w:rsidR="00C63CFF" w:rsidRPr="00962B3F" w14:paraId="3F37A930" w14:textId="77777777" w:rsidTr="00A15285">
        <w:trPr>
          <w:trHeight w:val="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017" w14:textId="77777777" w:rsidR="00C63CFF" w:rsidRPr="00962B3F" w:rsidRDefault="00C63CFF" w:rsidP="004344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type1-</w:t>
            </w:r>
            <w:r w:rsidRPr="00962B3F">
              <w:rPr>
                <w:b/>
                <w:bCs/>
                <w:i/>
                <w:szCs w:val="22"/>
                <w:lang w:eastAsia="en-GB"/>
              </w:rPr>
              <w:t>Codebook</w:t>
            </w:r>
            <w:r w:rsidRPr="00962B3F">
              <w:rPr>
                <w:b/>
                <w:i/>
                <w:szCs w:val="22"/>
                <w:lang w:eastAsia="sv-SE"/>
              </w:rPr>
              <w:t>-Generation-Mode</w:t>
            </w:r>
          </w:p>
          <w:p w14:paraId="6960BCCB" w14:textId="77777777" w:rsidR="00C63CFF" w:rsidRPr="00962B3F" w:rsidRDefault="00C63CFF" w:rsidP="004344E4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bCs/>
                <w:iCs/>
                <w:szCs w:val="22"/>
              </w:rPr>
              <w:t>Indicates</w:t>
            </w:r>
            <w:r w:rsidRPr="00962B3F">
              <w:rPr>
                <w:szCs w:val="22"/>
                <w:lang w:eastAsia="sv-SE"/>
              </w:rPr>
              <w:t xml:space="preserve"> the mode of Type-1 HARQ-ACK codebook generation. Mode 1 is based on the k1 values that are in the intersection of K1 set for unicast and K1 set for multicast. Mode 2 is based on the k1 values that in the union of K1 set for unicast and K1 set for multicast.</w:t>
            </w:r>
          </w:p>
        </w:tc>
      </w:tr>
    </w:tbl>
    <w:p w14:paraId="5562706D" w14:textId="77777777" w:rsidR="00C63CFF" w:rsidRPr="00962B3F" w:rsidRDefault="00C63CFF" w:rsidP="00C63C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63CFF" w:rsidRPr="00962B3F" w14:paraId="1188F368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E535" w14:textId="77777777" w:rsidR="00C63CFF" w:rsidRPr="00962B3F" w:rsidRDefault="00C63CFF" w:rsidP="004344E4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 xml:space="preserve">PDSCH-HARQ-ACK-EnhType3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C63CFF" w:rsidRPr="00962B3F" w14:paraId="1C00908D" w14:textId="77777777" w:rsidTr="00C63CFF">
        <w:trPr>
          <w:cantSplit/>
          <w:trHeight w:val="52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EE8564" w14:textId="77777777" w:rsidR="00C63CFF" w:rsidRPr="00962B3F" w:rsidRDefault="00C63CFF" w:rsidP="004344E4">
            <w:pPr>
              <w:pStyle w:val="TAL"/>
              <w:rPr>
                <w:b/>
                <w:i/>
                <w:lang w:eastAsia="sv-SE"/>
              </w:rPr>
            </w:pPr>
            <w:r w:rsidRPr="00962B3F">
              <w:rPr>
                <w:b/>
                <w:i/>
                <w:lang w:eastAsia="sv-SE"/>
              </w:rPr>
              <w:t>pdsch-HARQ-ACK-EnhType3CBG</w:t>
            </w:r>
          </w:p>
          <w:p w14:paraId="52803866" w14:textId="77777777" w:rsidR="00C63CFF" w:rsidRPr="00962B3F" w:rsidRDefault="00C63CFF" w:rsidP="004344E4">
            <w:pPr>
              <w:pStyle w:val="TAL"/>
              <w:rPr>
                <w:bCs/>
                <w:iCs/>
                <w:lang w:eastAsia="en-GB"/>
              </w:rPr>
            </w:pPr>
            <w:r w:rsidRPr="00962B3F">
              <w:rPr>
                <w:bCs/>
                <w:iCs/>
                <w:lang w:eastAsia="en-GB"/>
              </w:rPr>
              <w:t xml:space="preserve">When configured, the </w:t>
            </w:r>
            <w:proofErr w:type="spellStart"/>
            <w:r w:rsidRPr="00962B3F">
              <w:rPr>
                <w:bCs/>
                <w:iCs/>
                <w:lang w:eastAsia="en-GB"/>
              </w:rPr>
              <w:t>DCI_format</w:t>
            </w:r>
            <w:proofErr w:type="spellEnd"/>
            <w:r w:rsidRPr="00962B3F">
              <w:rPr>
                <w:bCs/>
                <w:iCs/>
                <w:lang w:eastAsia="en-GB"/>
              </w:rPr>
              <w:t xml:space="preserve"> 1_1 or DCI format 1_2 can request the UE to include CBG level A/N for each CC with CBG level transmission configured of the enhanced Type 3 HARQ-ACK codebook. When not configured, the UE will report TB level A/N even if CBG level transmission is configured for a CC.</w:t>
            </w:r>
          </w:p>
        </w:tc>
      </w:tr>
      <w:tr w:rsidR="00C63CFF" w:rsidRPr="00962B3F" w14:paraId="021814AD" w14:textId="77777777" w:rsidTr="00C63CFF">
        <w:trPr>
          <w:cantSplit/>
          <w:trHeight w:val="52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B62F7D" w14:textId="77777777" w:rsidR="00C63CFF" w:rsidRPr="00962B3F" w:rsidRDefault="00C63CFF" w:rsidP="004344E4">
            <w:pPr>
              <w:pStyle w:val="TAL"/>
              <w:rPr>
                <w:b/>
                <w:i/>
                <w:lang w:eastAsia="sv-SE"/>
              </w:rPr>
            </w:pPr>
            <w:r w:rsidRPr="00962B3F">
              <w:rPr>
                <w:b/>
                <w:i/>
                <w:lang w:eastAsia="sv-SE"/>
              </w:rPr>
              <w:t>pdsch-HARQ-ACK-EnhType3NDI</w:t>
            </w:r>
          </w:p>
          <w:p w14:paraId="5448A613" w14:textId="77777777" w:rsidR="00C63CFF" w:rsidRPr="00962B3F" w:rsidRDefault="00C63CFF" w:rsidP="004344E4">
            <w:pPr>
              <w:pStyle w:val="TAL"/>
              <w:rPr>
                <w:bCs/>
                <w:iCs/>
                <w:lang w:eastAsia="sv-SE"/>
              </w:rPr>
            </w:pPr>
            <w:r w:rsidRPr="00962B3F">
              <w:rPr>
                <w:bCs/>
                <w:iCs/>
                <w:lang w:eastAsia="sv-SE"/>
              </w:rPr>
              <w:t xml:space="preserve">When configured, the </w:t>
            </w:r>
            <w:proofErr w:type="spellStart"/>
            <w:r w:rsidRPr="00962B3F">
              <w:rPr>
                <w:bCs/>
                <w:iCs/>
                <w:lang w:eastAsia="sv-SE"/>
              </w:rPr>
              <w:t>DCI_format</w:t>
            </w:r>
            <w:proofErr w:type="spellEnd"/>
            <w:r w:rsidRPr="00962B3F">
              <w:rPr>
                <w:bCs/>
                <w:iCs/>
                <w:lang w:eastAsia="sv-SE"/>
              </w:rPr>
              <w:t xml:space="preserve"> 1_1 or DCI format 1_2 can request the UE to include NDI for each A/N reported of the enhanced Type 3 HARQ-ACK codebook.</w:t>
            </w:r>
          </w:p>
        </w:tc>
      </w:tr>
      <w:tr w:rsidR="00C63CFF" w:rsidRPr="00962B3F" w14:paraId="131F1C41" w14:textId="77777777" w:rsidTr="00C63CFF">
        <w:trPr>
          <w:cantSplit/>
          <w:trHeight w:val="52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DDE84B" w14:textId="77777777" w:rsidR="00C63CFF" w:rsidRPr="00962B3F" w:rsidRDefault="00C63CFF" w:rsidP="004344E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perCC</w:t>
            </w:r>
            <w:proofErr w:type="spellEnd"/>
          </w:p>
          <w:p w14:paraId="0C256EFA" w14:textId="77777777" w:rsidR="00C63CFF" w:rsidRPr="00962B3F" w:rsidRDefault="00C63CFF" w:rsidP="004344E4">
            <w:pPr>
              <w:pStyle w:val="TAL"/>
              <w:rPr>
                <w:bCs/>
                <w:iCs/>
                <w:lang w:eastAsia="sv-SE"/>
              </w:rPr>
            </w:pPr>
            <w:r w:rsidRPr="00962B3F">
              <w:rPr>
                <w:bCs/>
                <w:iCs/>
                <w:lang w:eastAsia="sv-SE"/>
              </w:rPr>
              <w:t>Configures enhanced Type 3 HARQ-ACK codebook using per CC configuration.</w:t>
            </w:r>
          </w:p>
        </w:tc>
      </w:tr>
      <w:tr w:rsidR="00C63CFF" w:rsidRPr="00962B3F" w14:paraId="038F5224" w14:textId="77777777" w:rsidTr="00C63CFF">
        <w:trPr>
          <w:cantSplit/>
          <w:trHeight w:val="52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8B9C44" w14:textId="77777777" w:rsidR="00C63CFF" w:rsidRPr="00962B3F" w:rsidRDefault="00C63CFF" w:rsidP="004344E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perHARQ</w:t>
            </w:r>
            <w:proofErr w:type="spellEnd"/>
          </w:p>
          <w:p w14:paraId="25F6AE74" w14:textId="77777777" w:rsidR="00C63CFF" w:rsidRPr="00962B3F" w:rsidRDefault="00C63CFF" w:rsidP="004344E4">
            <w:pPr>
              <w:pStyle w:val="TAL"/>
              <w:rPr>
                <w:b/>
                <w:i/>
                <w:lang w:eastAsia="sv-SE"/>
              </w:rPr>
            </w:pPr>
            <w:r w:rsidRPr="00962B3F">
              <w:rPr>
                <w:bCs/>
                <w:iCs/>
                <w:lang w:eastAsia="sv-SE"/>
              </w:rPr>
              <w:t>Configures enhanced Type 3 HARQ-ACK codebook using per HARQ process and CC configuration.</w:t>
            </w:r>
          </w:p>
        </w:tc>
      </w:tr>
    </w:tbl>
    <w:p w14:paraId="2C4ED2D2" w14:textId="77777777" w:rsidR="00C63CFF" w:rsidRPr="00962B3F" w:rsidRDefault="00C63CFF" w:rsidP="00C63C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7775"/>
      </w:tblGrid>
      <w:tr w:rsidR="00C63CFF" w:rsidRPr="00962B3F" w14:paraId="0326CDCC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8E6A" w14:textId="77777777" w:rsidR="00C63CFF" w:rsidRPr="00962B3F" w:rsidRDefault="00C63CFF" w:rsidP="004344E4">
            <w:pPr>
              <w:pStyle w:val="TAH"/>
              <w:rPr>
                <w:lang w:eastAsia="sv-SE"/>
              </w:rPr>
            </w:pPr>
            <w:r w:rsidRPr="00962B3F">
              <w:rPr>
                <w:lang w:eastAsia="sv-SE"/>
              </w:rPr>
              <w:t>Conditional Presence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6754" w14:textId="77777777" w:rsidR="00C63CFF" w:rsidRPr="00962B3F" w:rsidRDefault="00C63CFF" w:rsidP="004344E4">
            <w:pPr>
              <w:pStyle w:val="TAH"/>
              <w:rPr>
                <w:lang w:eastAsia="sv-SE"/>
              </w:rPr>
            </w:pPr>
            <w:r w:rsidRPr="00962B3F">
              <w:rPr>
                <w:lang w:eastAsia="sv-SE"/>
              </w:rPr>
              <w:t>Explanation</w:t>
            </w:r>
          </w:p>
        </w:tc>
      </w:tr>
      <w:tr w:rsidR="00C63CFF" w:rsidRPr="00962B3F" w14:paraId="7C5AFEAC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BB24" w14:textId="77777777" w:rsidR="00C63CFF" w:rsidRPr="00962B3F" w:rsidRDefault="00C63CFF" w:rsidP="004344E4">
            <w:pPr>
              <w:pStyle w:val="TAL"/>
              <w:rPr>
                <w:i/>
                <w:lang w:eastAsia="sv-SE"/>
              </w:rPr>
            </w:pPr>
            <w:r w:rsidRPr="00962B3F">
              <w:rPr>
                <w:i/>
                <w:lang w:eastAsia="sv-SE"/>
              </w:rPr>
              <w:t>MCG-Only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181D" w14:textId="77777777" w:rsidR="00C63CFF" w:rsidRPr="00962B3F" w:rsidRDefault="00C63CFF" w:rsidP="004344E4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This field is optionally present, Need R, in the </w:t>
            </w:r>
            <w:proofErr w:type="spellStart"/>
            <w:r w:rsidRPr="00962B3F">
              <w:rPr>
                <w:i/>
                <w:lang w:eastAsia="sv-SE"/>
              </w:rPr>
              <w:t>PhysicalCellGroupConfig</w:t>
            </w:r>
            <w:proofErr w:type="spellEnd"/>
            <w:r w:rsidRPr="00962B3F">
              <w:rPr>
                <w:lang w:eastAsia="sv-SE"/>
              </w:rPr>
              <w:t xml:space="preserve"> of the MCG. It is absent otherwise. </w:t>
            </w:r>
          </w:p>
        </w:tc>
      </w:tr>
      <w:tr w:rsidR="00C63CFF" w:rsidRPr="00962B3F" w14:paraId="55A57135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05A5" w14:textId="77777777" w:rsidR="00C63CFF" w:rsidRPr="00962B3F" w:rsidRDefault="00C63CFF" w:rsidP="004344E4">
            <w:pPr>
              <w:pStyle w:val="TAL"/>
              <w:rPr>
                <w:i/>
                <w:lang w:eastAsia="sv-SE"/>
              </w:rPr>
            </w:pPr>
            <w:r w:rsidRPr="00962B3F">
              <w:rPr>
                <w:i/>
                <w:lang w:eastAsia="sv-SE"/>
              </w:rPr>
              <w:t>SCG-Only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59D8" w14:textId="77777777" w:rsidR="00C63CFF" w:rsidRPr="00962B3F" w:rsidRDefault="00C63CFF" w:rsidP="004344E4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This field is optionally present, Need S, in the </w:t>
            </w:r>
            <w:proofErr w:type="spellStart"/>
            <w:r w:rsidRPr="00962B3F">
              <w:rPr>
                <w:i/>
                <w:lang w:eastAsia="sv-SE"/>
              </w:rPr>
              <w:t>PhysicalCellGroupConfig</w:t>
            </w:r>
            <w:proofErr w:type="spellEnd"/>
            <w:r w:rsidRPr="00962B3F">
              <w:rPr>
                <w:lang w:eastAsia="sv-SE"/>
              </w:rPr>
              <w:t xml:space="preserve"> of the SCG in (NG)EN-DC </w:t>
            </w:r>
            <w:r w:rsidRPr="00962B3F">
              <w:rPr>
                <w:iCs/>
                <w:lang w:eastAsia="sv-SE"/>
              </w:rPr>
              <w:t>as defined in TS 38.213 [13]</w:t>
            </w:r>
            <w:r w:rsidRPr="00962B3F">
              <w:rPr>
                <w:lang w:eastAsia="sv-SE"/>
              </w:rPr>
              <w:t>. It is absent otherwise.</w:t>
            </w:r>
          </w:p>
        </w:tc>
      </w:tr>
      <w:tr w:rsidR="00C63CFF" w:rsidRPr="00962B3F" w14:paraId="30223A1B" w14:textId="77777777" w:rsidTr="00C63C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F1DE" w14:textId="77777777" w:rsidR="00C63CFF" w:rsidRPr="00962B3F" w:rsidRDefault="00C63CFF" w:rsidP="004344E4">
            <w:pPr>
              <w:pStyle w:val="TAL"/>
              <w:rPr>
                <w:i/>
                <w:lang w:eastAsia="sv-SE"/>
              </w:rPr>
            </w:pPr>
            <w:proofErr w:type="spellStart"/>
            <w:r w:rsidRPr="00962B3F">
              <w:rPr>
                <w:i/>
                <w:lang w:eastAsia="sv-SE"/>
              </w:rPr>
              <w:t>twoPUCCHgroup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B5E7" w14:textId="77777777" w:rsidR="00C63CFF" w:rsidRPr="00962B3F" w:rsidRDefault="00C63CFF" w:rsidP="004344E4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This field is optionally present, Need R, if secondary PUCCH group is configured. It is absent otherwise, Need R. </w:t>
            </w:r>
          </w:p>
        </w:tc>
      </w:tr>
    </w:tbl>
    <w:p w14:paraId="2C1BF9D2" w14:textId="77777777" w:rsidR="00C63CFF" w:rsidRPr="00962B3F" w:rsidRDefault="00C63CFF" w:rsidP="00C63CFF"/>
    <w:p w14:paraId="08300E5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3213" w14:textId="77777777" w:rsidR="006B3A86" w:rsidRDefault="006B3A86">
      <w:r>
        <w:separator/>
      </w:r>
    </w:p>
  </w:endnote>
  <w:endnote w:type="continuationSeparator" w:id="0">
    <w:p w14:paraId="5840DC76" w14:textId="77777777" w:rsidR="006B3A86" w:rsidRDefault="006B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FB3E8" w14:textId="77777777" w:rsidR="006B3A86" w:rsidRDefault="006B3A86">
      <w:r>
        <w:separator/>
      </w:r>
    </w:p>
  </w:footnote>
  <w:footnote w:type="continuationSeparator" w:id="0">
    <w:p w14:paraId="04A164D5" w14:textId="77777777" w:rsidR="006B3A86" w:rsidRDefault="006B3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C948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0D62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7653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2ED9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346510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(Zhongda)">
    <w15:presenceInfo w15:providerId="None" w15:userId="OPPO(Zho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7E8"/>
    <w:rsid w:val="000A6394"/>
    <w:rsid w:val="000B7FED"/>
    <w:rsid w:val="000C038A"/>
    <w:rsid w:val="000C6598"/>
    <w:rsid w:val="000D44B3"/>
    <w:rsid w:val="00145D43"/>
    <w:rsid w:val="00192C46"/>
    <w:rsid w:val="001A04C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2AE1"/>
    <w:rsid w:val="003E0ECD"/>
    <w:rsid w:val="003E1A36"/>
    <w:rsid w:val="003F0EA8"/>
    <w:rsid w:val="00410371"/>
    <w:rsid w:val="004242F1"/>
    <w:rsid w:val="004B75B7"/>
    <w:rsid w:val="0051580D"/>
    <w:rsid w:val="00522DDF"/>
    <w:rsid w:val="00547111"/>
    <w:rsid w:val="00592C86"/>
    <w:rsid w:val="00592D74"/>
    <w:rsid w:val="005E2C44"/>
    <w:rsid w:val="0060626B"/>
    <w:rsid w:val="00621188"/>
    <w:rsid w:val="006257ED"/>
    <w:rsid w:val="00665C47"/>
    <w:rsid w:val="00695808"/>
    <w:rsid w:val="006A3A47"/>
    <w:rsid w:val="006B3A86"/>
    <w:rsid w:val="006B46FB"/>
    <w:rsid w:val="006E21FB"/>
    <w:rsid w:val="007176FF"/>
    <w:rsid w:val="00792342"/>
    <w:rsid w:val="007977A8"/>
    <w:rsid w:val="007B106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C98"/>
    <w:rsid w:val="009148DE"/>
    <w:rsid w:val="00941E30"/>
    <w:rsid w:val="0094390E"/>
    <w:rsid w:val="009777D9"/>
    <w:rsid w:val="00977BD3"/>
    <w:rsid w:val="00991B88"/>
    <w:rsid w:val="009A5753"/>
    <w:rsid w:val="009A579D"/>
    <w:rsid w:val="009E3297"/>
    <w:rsid w:val="009F734F"/>
    <w:rsid w:val="00A15285"/>
    <w:rsid w:val="00A246B6"/>
    <w:rsid w:val="00A47E70"/>
    <w:rsid w:val="00A50CF0"/>
    <w:rsid w:val="00A7671C"/>
    <w:rsid w:val="00A9052E"/>
    <w:rsid w:val="00AA2CBC"/>
    <w:rsid w:val="00AB0EEC"/>
    <w:rsid w:val="00AC5820"/>
    <w:rsid w:val="00AD1CD8"/>
    <w:rsid w:val="00B258BB"/>
    <w:rsid w:val="00B67B97"/>
    <w:rsid w:val="00B74832"/>
    <w:rsid w:val="00B968C8"/>
    <w:rsid w:val="00BA3EC5"/>
    <w:rsid w:val="00BA51D9"/>
    <w:rsid w:val="00BB5DFC"/>
    <w:rsid w:val="00BD279D"/>
    <w:rsid w:val="00BD6BB8"/>
    <w:rsid w:val="00C63CF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6ED0"/>
    <w:rsid w:val="00DE34CF"/>
    <w:rsid w:val="00E13F3D"/>
    <w:rsid w:val="00E34898"/>
    <w:rsid w:val="00E50AD0"/>
    <w:rsid w:val="00E67D0D"/>
    <w:rsid w:val="00EB09B7"/>
    <w:rsid w:val="00EB5FA7"/>
    <w:rsid w:val="00EE7D7C"/>
    <w:rsid w:val="00F25D98"/>
    <w:rsid w:val="00F300FB"/>
    <w:rsid w:val="00F96B78"/>
    <w:rsid w:val="00FB6386"/>
    <w:rsid w:val="00FF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347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FF5F6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63CF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63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63C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3CF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77B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816A6-9D64-4802-A767-879DA792E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4936</Words>
  <Characters>28137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OPPO(Zhongda)</dc:creator>
  <cp:keywords/>
  <cp:lastModifiedBy>OPPO(Zhongda)</cp:lastModifiedBy>
  <cp:revision>15</cp:revision>
  <cp:lastPrinted>1899-12-31T23:00:00Z</cp:lastPrinted>
  <dcterms:created xsi:type="dcterms:W3CDTF">2022-07-27T07:03:00Z</dcterms:created>
  <dcterms:modified xsi:type="dcterms:W3CDTF">2022-08-09T06:24:00Z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